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0750" w14:textId="64071B7E" w:rsidR="00DC1231" w:rsidRDefault="00DC1231" w:rsidP="00EA6E2A">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7E0A46">
        <w:rPr>
          <w:b/>
          <w:noProof/>
          <w:sz w:val="24"/>
        </w:rPr>
        <w:t>5</w:t>
      </w:r>
      <w:r w:rsidR="00C8183D">
        <w:rPr>
          <w:b/>
          <w:noProof/>
          <w:sz w:val="24"/>
        </w:rPr>
        <w:t>781</w:t>
      </w:r>
    </w:p>
    <w:p w14:paraId="6E6C45CD" w14:textId="7CE7844A" w:rsidR="00DC1231" w:rsidRDefault="00DC1231" w:rsidP="00DC1231">
      <w:pPr>
        <w:pStyle w:val="CRCoverPage"/>
        <w:outlineLvl w:val="0"/>
        <w:rPr>
          <w:b/>
          <w:noProof/>
          <w:sz w:val="24"/>
        </w:rPr>
      </w:pPr>
      <w:r>
        <w:rPr>
          <w:b/>
          <w:noProof/>
          <w:sz w:val="24"/>
        </w:rPr>
        <w:t>Hefei, China, 14-18 October 2024</w:t>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r>
      <w:r w:rsidR="00C8183D">
        <w:rPr>
          <w:b/>
          <w:noProof/>
          <w:sz w:val="24"/>
        </w:rPr>
        <w:tab/>
        <w:t>(</w:t>
      </w:r>
      <w:r w:rsidR="00C8183D" w:rsidRPr="00C8183D">
        <w:rPr>
          <w:b/>
          <w:i/>
          <w:iCs/>
          <w:noProof/>
        </w:rPr>
        <w:t>was C1-245156</w:t>
      </w:r>
      <w:r w:rsidR="00C8183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1085" w:rsidR="001E41F3" w:rsidRPr="00410371" w:rsidRDefault="007E0A46" w:rsidP="00547111">
            <w:pPr>
              <w:pStyle w:val="CRCoverPage"/>
              <w:spacing w:after="0"/>
              <w:rPr>
                <w:noProof/>
              </w:rPr>
            </w:pPr>
            <w:r>
              <w:rPr>
                <w:b/>
                <w:noProof/>
                <w:sz w:val="28"/>
              </w:rPr>
              <w:t>6455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FD2D2" w:rsidR="001E41F3" w:rsidRPr="00410371" w:rsidRDefault="00C818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A4F9" w:rsidR="001E41F3" w:rsidRPr="00410371" w:rsidRDefault="00087BF8">
            <w:pPr>
              <w:pStyle w:val="CRCoverPage"/>
              <w:spacing w:after="0"/>
              <w:jc w:val="center"/>
              <w:rPr>
                <w:noProof/>
                <w:sz w:val="28"/>
              </w:rPr>
            </w:pPr>
            <w:r>
              <w:rPr>
                <w:b/>
                <w:noProof/>
                <w:sz w:val="28"/>
              </w:rPr>
              <w:t>1</w:t>
            </w:r>
            <w:r w:rsidR="007E0A46">
              <w:rPr>
                <w:b/>
                <w:noProof/>
                <w:sz w:val="28"/>
              </w:rPr>
              <w:t>8</w:t>
            </w:r>
            <w:r>
              <w:rPr>
                <w:b/>
                <w:noProof/>
                <w:sz w:val="28"/>
              </w:rPr>
              <w:t>.</w:t>
            </w:r>
            <w:r w:rsidR="007E0A46">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0E4D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CFCA1" w:rsidR="00F25D98" w:rsidRDefault="00A876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ECBF" w:rsidR="001E41F3" w:rsidRDefault="00087BF8">
            <w:pPr>
              <w:pStyle w:val="CRCoverPage"/>
              <w:spacing w:after="0"/>
              <w:ind w:left="100"/>
              <w:rPr>
                <w:noProof/>
              </w:rPr>
            </w:pPr>
            <w:r>
              <w:t>T</w:t>
            </w:r>
            <w:r>
              <w:rPr>
                <w:rFonts w:hint="eastAsia"/>
                <w:lang w:eastAsia="zh-CN"/>
              </w:rPr>
              <w:t>h</w:t>
            </w:r>
            <w:r>
              <w:rPr>
                <w:lang w:eastAsia="zh-CN"/>
              </w:rPr>
              <w:t xml:space="preserve">e </w:t>
            </w:r>
            <w:r w:rsidRPr="00087BF8">
              <w:t>recognition of SNPN providing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6F824" w:rsidR="001E41F3" w:rsidRDefault="00A449DC">
            <w:pPr>
              <w:pStyle w:val="CRCoverPage"/>
              <w:spacing w:after="0"/>
              <w:ind w:left="100"/>
              <w:rPr>
                <w:noProof/>
              </w:rPr>
            </w:pPr>
            <w:r>
              <w:rPr>
                <w:rFonts w:hint="eastAsia"/>
                <w:noProof/>
                <w:lang w:eastAsia="zh-CN"/>
              </w:rPr>
              <w:t>vivo</w:t>
            </w:r>
            <w:r w:rsidR="00343C4A">
              <w:rPr>
                <w:noProof/>
                <w:lang w:eastAsia="zh-CN"/>
              </w:rPr>
              <w:t xml:space="preserve">, </w:t>
            </w:r>
            <w:r w:rsidR="00343C4A" w:rsidRPr="00343C4A">
              <w:rPr>
                <w:noProof/>
                <w:lang w:eastAsia="zh-CN"/>
              </w:rPr>
              <w:t>InterDigital</w:t>
            </w:r>
            <w:r w:rsidR="008A6991">
              <w:rPr>
                <w:noProof/>
                <w:lang w:eastAsia="zh-CN"/>
              </w:rPr>
              <w:t xml:space="preserve">, </w:t>
            </w:r>
            <w:r w:rsidR="008A6991" w:rsidRPr="008A6991">
              <w:rPr>
                <w:noProof/>
                <w:lang w:eastAsia="zh-CN"/>
              </w:rPr>
              <w:t>Ericsson</w:t>
            </w:r>
            <w:r w:rsidR="007C345C">
              <w:rPr>
                <w:noProof/>
                <w:lang w:eastAsia="zh-CN"/>
              </w:rPr>
              <w:t xml:space="preserve">, </w:t>
            </w:r>
            <w:r w:rsidR="007C345C" w:rsidRPr="007C345C">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A3887" w:rsidR="001E41F3" w:rsidRDefault="00A449D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D66CC" w:rsidR="001E41F3" w:rsidRDefault="00A449DC">
            <w:pPr>
              <w:pStyle w:val="CRCoverPage"/>
              <w:spacing w:after="0"/>
              <w:ind w:left="100"/>
              <w:rPr>
                <w:noProof/>
              </w:rPr>
            </w:pPr>
            <w:r>
              <w:rPr>
                <w:noProof/>
              </w:rPr>
              <w:t>2024-0</w:t>
            </w:r>
            <w:r w:rsidR="00320FF0">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9B7FF" w:rsidR="001E41F3" w:rsidRDefault="007E0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5BE2F" w:rsidR="001E41F3" w:rsidRDefault="00A449DC">
            <w:pPr>
              <w:pStyle w:val="CRCoverPage"/>
              <w:spacing w:after="0"/>
              <w:ind w:left="100"/>
              <w:rPr>
                <w:noProof/>
              </w:rPr>
            </w:pPr>
            <w:r>
              <w:rPr>
                <w:noProof/>
              </w:rPr>
              <w:t>Rel-1</w:t>
            </w:r>
            <w:r w:rsidR="007E0A4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220F0" w14:textId="4EE61C64" w:rsidR="00320FF0" w:rsidRDefault="00320FF0" w:rsidP="00C84C3E">
            <w:pPr>
              <w:pStyle w:val="CRCoverPage"/>
              <w:spacing w:after="0"/>
              <w:ind w:left="102"/>
              <w:rPr>
                <w:lang w:eastAsia="zh-CN"/>
              </w:rPr>
            </w:pPr>
            <w:r>
              <w:rPr>
                <w:rFonts w:hint="eastAsia"/>
                <w:lang w:eastAsia="zh-CN"/>
              </w:rPr>
              <w:t>L</w:t>
            </w:r>
            <w:r>
              <w:rPr>
                <w:lang w:eastAsia="zh-CN"/>
              </w:rPr>
              <w:t>ast meeting, we have reached consensus on that an</w:t>
            </w:r>
            <w:r>
              <w:t xml:space="preserve"> </w:t>
            </w:r>
            <w:r w:rsidRPr="00320FF0">
              <w:rPr>
                <w:lang w:eastAsia="zh-CN"/>
              </w:rPr>
              <w:t>SNPN can provide both localized services in SNPN and services which are not localized services in SNPN, in the same location, for a UE.</w:t>
            </w:r>
          </w:p>
          <w:p w14:paraId="6CDC0E27" w14:textId="5117E89A" w:rsidR="00320FF0" w:rsidRDefault="00320FF0" w:rsidP="00C84C3E">
            <w:pPr>
              <w:pStyle w:val="CRCoverPage"/>
              <w:spacing w:after="0"/>
              <w:ind w:left="102"/>
              <w:rPr>
                <w:lang w:eastAsia="zh-CN"/>
              </w:rPr>
            </w:pPr>
          </w:p>
          <w:p w14:paraId="42A72C7A" w14:textId="1D1770AB" w:rsidR="00320FF0" w:rsidRDefault="00320FF0" w:rsidP="00320FF0">
            <w:pPr>
              <w:pStyle w:val="CRCoverPage"/>
              <w:spacing w:after="0"/>
              <w:ind w:left="102"/>
              <w:rPr>
                <w:lang w:eastAsia="zh-CN"/>
              </w:rPr>
            </w:pPr>
            <w:r>
              <w:rPr>
                <w:lang w:eastAsia="zh-CN"/>
              </w:rPr>
              <w:t>T</w:t>
            </w:r>
            <w:r w:rsidRPr="00320FF0">
              <w:rPr>
                <w:lang w:eastAsia="zh-CN"/>
              </w:rPr>
              <w:t xml:space="preserve">here is the </w:t>
            </w:r>
            <w:r>
              <w:rPr>
                <w:lang w:eastAsia="zh-CN"/>
              </w:rPr>
              <w:t>below cases where</w:t>
            </w:r>
            <w:r w:rsidRPr="00320FF0">
              <w:rPr>
                <w:lang w:eastAsia="zh-CN"/>
              </w:rPr>
              <w:t xml:space="preserve"> the network </w:t>
            </w:r>
            <w:r>
              <w:rPr>
                <w:lang w:eastAsia="zh-CN"/>
              </w:rPr>
              <w:t xml:space="preserve">needs </w:t>
            </w:r>
            <w:r w:rsidRPr="00320FF0">
              <w:rPr>
                <w:lang w:eastAsia="zh-CN"/>
              </w:rPr>
              <w:t xml:space="preserve">to distinguish </w:t>
            </w:r>
            <w:r>
              <w:rPr>
                <w:lang w:eastAsia="zh-CN"/>
              </w:rPr>
              <w:t xml:space="preserve">UE requested service is for normal service and localized services </w:t>
            </w:r>
            <w:r>
              <w:rPr>
                <w:rFonts w:hint="eastAsia"/>
                <w:lang w:eastAsia="zh-CN"/>
              </w:rPr>
              <w:t>w</w:t>
            </w:r>
            <w:r>
              <w:rPr>
                <w:lang w:eastAsia="zh-CN"/>
              </w:rPr>
              <w:t>hen the UE selects an SNPN.</w:t>
            </w:r>
          </w:p>
          <w:p w14:paraId="2D39D9A1" w14:textId="16B24CAB" w:rsidR="00320FF0" w:rsidRDefault="00320FF0" w:rsidP="00320FF0">
            <w:pPr>
              <w:pStyle w:val="CRCoverPage"/>
              <w:spacing w:after="0"/>
              <w:ind w:left="102"/>
              <w:rPr>
                <w:lang w:val="en-US" w:eastAsia="zh-CN"/>
              </w:rPr>
            </w:pPr>
            <w:r>
              <w:rPr>
                <w:rFonts w:hint="eastAsia"/>
                <w:lang w:eastAsia="zh-CN"/>
              </w:rPr>
              <w:t>-</w:t>
            </w:r>
            <w:r>
              <w:rPr>
                <w:lang w:eastAsia="zh-CN"/>
              </w:rPr>
              <w:t xml:space="preserve"> </w:t>
            </w:r>
            <w:r w:rsidRPr="00320FF0">
              <w:rPr>
                <w:b/>
                <w:bCs/>
                <w:lang w:eastAsia="zh-CN"/>
              </w:rPr>
              <w:t>For the the congestion control, the AMF needs to take different handling.</w:t>
            </w:r>
          </w:p>
          <w:p w14:paraId="74C5E9FB" w14:textId="08277272" w:rsidR="00320FF0" w:rsidRPr="00320FF0" w:rsidRDefault="00320FF0" w:rsidP="00320FF0">
            <w:pPr>
              <w:pStyle w:val="CRCoverPage"/>
              <w:spacing w:after="0"/>
              <w:ind w:left="102"/>
              <w:rPr>
                <w:lang w:val="en-US" w:eastAsia="zh-CN"/>
              </w:rPr>
            </w:pPr>
            <w:r>
              <w:rPr>
                <w:lang w:val="en-US" w:eastAsia="zh-CN"/>
              </w:rPr>
              <w:t xml:space="preserve">To </w:t>
            </w:r>
            <w:r w:rsidRPr="00320FF0">
              <w:rPr>
                <w:lang w:val="en-US" w:eastAsia="zh-CN"/>
              </w:rPr>
              <w:t xml:space="preserve">prevent the </w:t>
            </w:r>
            <w:r>
              <w:rPr>
                <w:lang w:val="en-US" w:eastAsia="zh-CN"/>
              </w:rPr>
              <w:t xml:space="preserve">T3346 </w:t>
            </w:r>
            <w:r w:rsidRPr="00320FF0">
              <w:rPr>
                <w:lang w:val="en-US" w:eastAsia="zh-CN"/>
              </w:rPr>
              <w:t>from exceeding the time validity information for accessing localized services in the SNPN, the AMF rejects the UE without applying T3346, allowing the UE to re-select another SNPN.</w:t>
            </w:r>
          </w:p>
          <w:p w14:paraId="07D9E552" w14:textId="515F96B0" w:rsidR="00320FF0" w:rsidRDefault="00320FF0" w:rsidP="00320FF0">
            <w:pPr>
              <w:pStyle w:val="CRCoverPage"/>
              <w:spacing w:after="0"/>
              <w:ind w:left="102"/>
              <w:rPr>
                <w:lang w:eastAsia="zh-CN"/>
              </w:rPr>
            </w:pPr>
            <w:r>
              <w:rPr>
                <w:lang w:val="en-US" w:eastAsia="zh-CN"/>
              </w:rPr>
              <w:t xml:space="preserve">- </w:t>
            </w:r>
            <w:r w:rsidRPr="00662B80">
              <w:rPr>
                <w:b/>
                <w:bCs/>
                <w:lang w:val="en-US" w:eastAsia="zh-CN"/>
              </w:rPr>
              <w:t xml:space="preserve">For the </w:t>
            </w:r>
            <w:r w:rsidRPr="00662B80">
              <w:rPr>
                <w:b/>
                <w:bCs/>
                <w:lang w:eastAsia="zh-CN"/>
              </w:rPr>
              <w:t xml:space="preserve">mobility restriction, the AMF should reject the request due to </w:t>
            </w:r>
            <w:r w:rsidRPr="00662B80">
              <w:rPr>
                <w:b/>
                <w:bCs/>
                <w:lang w:val="en-US" w:eastAsia="zh-CN"/>
              </w:rPr>
              <w:t>the TA is not allowed for the UE accessing for localized services in SNPN.</w:t>
            </w:r>
          </w:p>
          <w:p w14:paraId="464F3D25" w14:textId="1C17DED3" w:rsidR="00320FF0" w:rsidRDefault="00320FF0" w:rsidP="00320FF0">
            <w:pPr>
              <w:pStyle w:val="CRCoverPage"/>
              <w:spacing w:after="0"/>
              <w:ind w:left="102"/>
              <w:rPr>
                <w:lang w:val="en-US" w:eastAsia="zh-CN"/>
              </w:rPr>
            </w:pPr>
            <w:r>
              <w:rPr>
                <w:lang w:eastAsia="zh-CN"/>
              </w:rPr>
              <w:t xml:space="preserve">If the UE finds a good cell belonging to TAC2 </w:t>
            </w:r>
            <w:r>
              <w:rPr>
                <w:rFonts w:hint="eastAsia"/>
                <w:lang w:eastAsia="zh-CN"/>
              </w:rPr>
              <w:t>providing</w:t>
            </w:r>
            <w:r>
              <w:rPr>
                <w:lang w:eastAsia="zh-CN"/>
              </w:rPr>
              <w:t xml:space="preserve"> </w:t>
            </w:r>
            <w:r w:rsidRPr="00320FF0">
              <w:rPr>
                <w:lang w:eastAsia="zh-CN"/>
              </w:rPr>
              <w:t>services which are not localized services</w:t>
            </w:r>
            <w:r>
              <w:rPr>
                <w:lang w:eastAsia="zh-CN"/>
              </w:rPr>
              <w:t xml:space="preserve">, then the UE will </w:t>
            </w:r>
            <w:r w:rsidRPr="00320FF0">
              <w:rPr>
                <w:lang w:val="en-US" w:eastAsia="zh-CN"/>
              </w:rPr>
              <w:t xml:space="preserve">initiate the registration with the network. </w:t>
            </w:r>
            <w:r>
              <w:rPr>
                <w:lang w:val="en-US" w:eastAsia="zh-CN"/>
              </w:rPr>
              <w:t xml:space="preserve">To prevent the UE from accessing the </w:t>
            </w:r>
            <w:r>
              <w:rPr>
                <w:rFonts w:hint="eastAsia"/>
                <w:lang w:val="en-US" w:eastAsia="zh-CN"/>
              </w:rPr>
              <w:t>cell</w:t>
            </w:r>
            <w:r>
              <w:rPr>
                <w:lang w:val="en-US" w:eastAsia="zh-CN"/>
              </w:rPr>
              <w:t xml:space="preserve"> </w:t>
            </w:r>
            <w:r>
              <w:rPr>
                <w:rFonts w:hint="eastAsia"/>
                <w:lang w:val="en-US" w:eastAsia="zh-CN"/>
              </w:rPr>
              <w:t>in</w:t>
            </w:r>
            <w:r>
              <w:rPr>
                <w:lang w:val="en-US" w:eastAsia="zh-CN"/>
              </w:rPr>
              <w:t xml:space="preserve"> TAC-2, the AMF</w:t>
            </w:r>
            <w:r w:rsidRPr="00320FF0">
              <w:rPr>
                <w:lang w:val="en-US" w:eastAsia="zh-CN"/>
              </w:rPr>
              <w:t xml:space="preserve"> should reject the UE’s request with a cause value indicating TA is not allowed (e.g., #13"Roaming not allowed in this tracking area")</w:t>
            </w:r>
            <w:r>
              <w:rPr>
                <w:lang w:val="en-US" w:eastAsia="zh-CN"/>
              </w:rPr>
              <w:t>.</w:t>
            </w:r>
          </w:p>
          <w:p w14:paraId="23AD3ED4" w14:textId="77777777" w:rsidR="00320FF0" w:rsidRPr="001C7111" w:rsidRDefault="00320FF0" w:rsidP="00320FF0">
            <w:pPr>
              <w:pStyle w:val="CRCoverPage"/>
              <w:spacing w:after="0"/>
              <w:ind w:left="102"/>
              <w:rPr>
                <w:lang w:val="en-US" w:eastAsia="zh-CN"/>
              </w:rPr>
            </w:pPr>
          </w:p>
          <w:p w14:paraId="7268D1ED" w14:textId="067DB0FE" w:rsidR="00593E0E" w:rsidRPr="00593E0E" w:rsidRDefault="00662B80" w:rsidP="00D40D63">
            <w:pPr>
              <w:rPr>
                <w:rFonts w:ascii="Arial" w:hAnsi="Arial" w:cs="Arial"/>
              </w:rPr>
            </w:pPr>
            <w:r w:rsidRPr="009F78AB">
              <w:rPr>
                <w:rFonts w:ascii="Arial" w:hAnsi="Arial" w:cs="Arial"/>
              </w:rPr>
              <w:object w:dxaOrig="7993" w:dyaOrig="4704" w14:anchorId="2CDD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23.5pt" o:ole="">
                  <v:imagedata r:id="rId12" o:title=""/>
                </v:shape>
                <o:OLEObject Type="Embed" ProgID="Visio.Drawing.15" ShapeID="_x0000_i1025" DrawAspect="Content" ObjectID="_1790746746" r:id="rId13"/>
              </w:object>
            </w:r>
          </w:p>
          <w:p w14:paraId="6C086610" w14:textId="13CD0943" w:rsidR="008C5701" w:rsidRDefault="00D40D63" w:rsidP="00D66449">
            <w:pPr>
              <w:pStyle w:val="CRCoverPage"/>
              <w:spacing w:after="0"/>
              <w:ind w:left="100"/>
              <w:rPr>
                <w:lang w:eastAsia="zh-CN"/>
              </w:rPr>
            </w:pPr>
            <w:r>
              <w:rPr>
                <w:rFonts w:hint="eastAsia"/>
                <w:lang w:eastAsia="zh-CN"/>
              </w:rPr>
              <w:t>In</w:t>
            </w:r>
            <w:r>
              <w:rPr>
                <w:lang w:eastAsia="zh-CN"/>
              </w:rPr>
              <w:t xml:space="preserve"> addition, according to SA2 text, the S-NSSAI can be used to distinguish the localized services</w:t>
            </w:r>
            <w:r w:rsidR="003A3130">
              <w:rPr>
                <w:lang w:eastAsia="zh-CN"/>
              </w:rPr>
              <w:t>.</w:t>
            </w:r>
          </w:p>
          <w:p w14:paraId="5617C70C" w14:textId="0D1A23D1" w:rsidR="00D40D63" w:rsidRPr="00D40D63" w:rsidRDefault="00D40D63" w:rsidP="00D40D63">
            <w:pPr>
              <w:pStyle w:val="CRCoverPage"/>
              <w:spacing w:after="0"/>
              <w:ind w:leftChars="150" w:left="300"/>
              <w:rPr>
                <w:i/>
                <w:iCs/>
                <w:lang w:eastAsia="zh-CN"/>
              </w:rPr>
            </w:pPr>
            <w:r w:rsidRPr="00D40D63">
              <w:rPr>
                <w:i/>
                <w:iCs/>
                <w:lang w:eastAsia="zh-CN"/>
              </w:rPr>
              <w:t>“For configuring the PNI-NPN or SNPN (e.g. creation of network slice/DNN for carrying Localized Service traffic), existing OAM mechanisms can be re-used as per TS 28.557 [148] clause 6.3.1, that provides a solution for NPN provisioning by a network slice of a PLMN and for exposure of management capability of PNI-NPN (clause 6.3.2). The attributes to support this management is further documented in TS 28.541 [149].”</w:t>
            </w:r>
          </w:p>
          <w:p w14:paraId="3EDCD2E1" w14:textId="77777777" w:rsidR="00D40D63" w:rsidRDefault="00D40D63" w:rsidP="00D66449">
            <w:pPr>
              <w:pStyle w:val="CRCoverPage"/>
              <w:spacing w:after="0"/>
              <w:ind w:left="100"/>
              <w:rPr>
                <w:lang w:eastAsia="zh-CN"/>
              </w:rPr>
            </w:pPr>
          </w:p>
          <w:p w14:paraId="708AA7DE" w14:textId="2C974801" w:rsidR="00C121EC" w:rsidRPr="00662B80" w:rsidRDefault="001B2221" w:rsidP="006B14C0">
            <w:pPr>
              <w:pStyle w:val="CRCoverPage"/>
              <w:spacing w:after="0"/>
              <w:ind w:left="100"/>
            </w:pPr>
            <w:r>
              <w:t>To assist the network in knowing that current registration is for localized services in SNPN,</w:t>
            </w:r>
            <w:r w:rsidR="003A3130">
              <w:t xml:space="preserve"> so</w:t>
            </w:r>
            <w:r>
              <w:t xml:space="preserve"> it </w:t>
            </w:r>
            <w:r w:rsidR="006B14C0">
              <w:t xml:space="preserve">proposes </w:t>
            </w:r>
            <w:r w:rsidR="003A3130">
              <w:t xml:space="preserve">that the network </w:t>
            </w:r>
            <w:r w:rsidR="006B14C0">
              <w:t xml:space="preserve">does that </w:t>
            </w:r>
            <w:r w:rsidR="003A3130">
              <w:t>by using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10C9E" w14:textId="2560F7CE" w:rsidR="001E41F3" w:rsidRDefault="002F0D31">
            <w:pPr>
              <w:pStyle w:val="CRCoverPage"/>
              <w:spacing w:after="0"/>
              <w:ind w:left="100"/>
              <w:rPr>
                <w:noProof/>
                <w:lang w:eastAsia="zh-CN"/>
              </w:rPr>
            </w:pPr>
            <w:bookmarkStart w:id="2" w:name="_Hlk179992993"/>
            <w:r>
              <w:rPr>
                <w:noProof/>
                <w:lang w:eastAsia="zh-CN"/>
              </w:rPr>
              <w:t>Clarify that the AMF can recognize the registration for localized services in SNPN by using S-NSSAI</w:t>
            </w:r>
            <w:r w:rsidR="002D0502">
              <w:rPr>
                <w:noProof/>
                <w:lang w:eastAsia="zh-CN"/>
              </w:rPr>
              <w:t xml:space="preserve"> used for localized services in SNPN</w:t>
            </w:r>
            <w:r>
              <w:rPr>
                <w:noProof/>
                <w:lang w:eastAsia="zh-CN"/>
              </w:rPr>
              <w:t>.</w:t>
            </w:r>
          </w:p>
          <w:bookmarkEnd w:id="2"/>
          <w:p w14:paraId="67963C26" w14:textId="77777777" w:rsidR="001637E4" w:rsidRDefault="001637E4">
            <w:pPr>
              <w:pStyle w:val="CRCoverPage"/>
              <w:spacing w:after="0"/>
              <w:ind w:left="100"/>
              <w:rPr>
                <w:noProof/>
                <w:lang w:eastAsia="zh-CN"/>
              </w:rPr>
            </w:pPr>
          </w:p>
          <w:p w14:paraId="2512DBA1" w14:textId="77777777" w:rsidR="001637E4" w:rsidRPr="001637E4" w:rsidRDefault="001637E4" w:rsidP="001637E4">
            <w:pPr>
              <w:pStyle w:val="CRCoverPage"/>
              <w:spacing w:after="0"/>
              <w:ind w:left="100"/>
              <w:rPr>
                <w:b/>
                <w:bCs/>
                <w:u w:val="single"/>
              </w:rPr>
            </w:pPr>
            <w:r w:rsidRPr="001637E4">
              <w:rPr>
                <w:b/>
                <w:bCs/>
                <w:u w:val="single"/>
              </w:rPr>
              <w:t>Backwards compatibility analysis:</w:t>
            </w:r>
          </w:p>
          <w:p w14:paraId="31C656EC" w14:textId="07736F3F" w:rsidR="001637E4" w:rsidRDefault="002D6C50" w:rsidP="001637E4">
            <w:pPr>
              <w:pStyle w:val="CRCoverPage"/>
              <w:spacing w:after="0"/>
              <w:ind w:left="100"/>
              <w:rPr>
                <w:noProof/>
                <w:lang w:eastAsia="zh-CN"/>
              </w:rPr>
            </w:pPr>
            <w:r>
              <w:t>There is no interworking between the UE and the network, s</w:t>
            </w:r>
            <w:r w:rsidR="001637E4">
              <w:t>o it 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A56A5" w:rsidR="001E41F3" w:rsidRDefault="005E1974">
            <w:pPr>
              <w:pStyle w:val="CRCoverPage"/>
              <w:spacing w:after="0"/>
              <w:ind w:left="100"/>
              <w:rPr>
                <w:noProof/>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actions can not be performed by the network</w:t>
            </w:r>
            <w:r w:rsidR="00A3713D">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C7033" w:rsidR="001E41F3" w:rsidRDefault="00C121EC">
            <w:pPr>
              <w:pStyle w:val="CRCoverPage"/>
              <w:spacing w:after="0"/>
              <w:ind w:left="100"/>
              <w:rPr>
                <w:noProof/>
                <w:lang w:eastAsia="zh-CN"/>
              </w:rPr>
            </w:pPr>
            <w:r>
              <w:rPr>
                <w:noProof/>
                <w:lang w:eastAsia="zh-CN"/>
              </w:rPr>
              <w:t>5.3.9, 5.5.1.2.5, 5.5.1.3.5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1794BE" w14:textId="43BA81F8"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w:t>
      </w:r>
      <w:bookmarkEnd w:id="3"/>
      <w:bookmarkEnd w:id="4"/>
      <w:bookmarkEnd w:id="5"/>
      <w:bookmarkEnd w:id="6"/>
      <w:bookmarkEnd w:id="7"/>
      <w:bookmarkEnd w:id="8"/>
      <w:bookmarkEnd w:id="9"/>
      <w:bookmarkEnd w:id="10"/>
      <w:bookmarkEnd w:id="11"/>
    </w:p>
    <w:p w14:paraId="599C3AAB" w14:textId="77777777" w:rsidR="00C121EC" w:rsidRPr="007F2770" w:rsidRDefault="00C121EC" w:rsidP="00C121EC">
      <w:pPr>
        <w:pStyle w:val="30"/>
      </w:pPr>
      <w:bookmarkStart w:id="12" w:name="_Toc178340451"/>
      <w:bookmarkStart w:id="13" w:name="_Toc178425523"/>
      <w:bookmarkStart w:id="14" w:name="_Toc20232673"/>
      <w:bookmarkStart w:id="15" w:name="_Toc27746775"/>
      <w:bookmarkStart w:id="16" w:name="_Toc36212957"/>
      <w:bookmarkStart w:id="17" w:name="_Toc36657134"/>
      <w:bookmarkStart w:id="18" w:name="_Toc45286798"/>
      <w:bookmarkStart w:id="19" w:name="_Toc51948067"/>
      <w:bookmarkStart w:id="20" w:name="_Toc51949159"/>
      <w:bookmarkStart w:id="21" w:name="_Toc178425628"/>
      <w:bookmarkStart w:id="22" w:name="_Toc20233222"/>
      <w:bookmarkStart w:id="23" w:name="_Toc27747346"/>
      <w:bookmarkStart w:id="24" w:name="_Toc36213537"/>
      <w:bookmarkStart w:id="25" w:name="_Toc36657714"/>
      <w:bookmarkStart w:id="26" w:name="_Toc45287389"/>
      <w:bookmarkStart w:id="27" w:name="_Toc51948664"/>
      <w:bookmarkStart w:id="28" w:name="_Toc51949756"/>
      <w:bookmarkStart w:id="29" w:name="_Toc162972066"/>
      <w:r w:rsidRPr="007F2770">
        <w:t>5.3.9</w:t>
      </w:r>
      <w:r w:rsidRPr="007F2770">
        <w:tab/>
        <w:t>Handling of NAS level mobility management congestion control</w:t>
      </w:r>
      <w:bookmarkEnd w:id="12"/>
    </w:p>
    <w:p w14:paraId="5983AB21" w14:textId="77777777" w:rsidR="00C121EC" w:rsidRPr="007F2770" w:rsidRDefault="00C121EC" w:rsidP="00C121EC">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2B48F83E" w14:textId="77777777" w:rsidR="00C121EC" w:rsidRPr="007F2770" w:rsidRDefault="00C121EC" w:rsidP="00C121EC">
      <w:pPr>
        <w:pStyle w:val="B1"/>
        <w:rPr>
          <w:lang w:eastAsia="ko-KR"/>
        </w:rPr>
      </w:pPr>
      <w:r w:rsidRPr="007F2770">
        <w:rPr>
          <w:lang w:eastAsia="ko-KR"/>
        </w:rPr>
        <w:t>a)</w:t>
      </w:r>
      <w:r w:rsidRPr="007F2770">
        <w:rPr>
          <w:rFonts w:hint="eastAsia"/>
          <w:lang w:eastAsia="ko-KR"/>
        </w:rPr>
        <w:tab/>
        <w:t>requests for emergency services;</w:t>
      </w:r>
    </w:p>
    <w:p w14:paraId="2968218A" w14:textId="77777777" w:rsidR="00C121EC" w:rsidRPr="007F2770" w:rsidRDefault="00C121EC" w:rsidP="00C121EC">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1ADB7BC2" w14:textId="77777777" w:rsidR="00C121EC" w:rsidRPr="007F2770" w:rsidRDefault="00C121EC" w:rsidP="00C121EC">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71278609" w14:textId="77777777" w:rsidR="00C121EC" w:rsidRPr="007F2770" w:rsidRDefault="00C121EC" w:rsidP="00C121EC">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144DE8D4" w14:textId="77777777" w:rsidR="00C121EC" w:rsidRPr="007F2770" w:rsidRDefault="00C121EC" w:rsidP="00C121EC">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0BE9D3AD" w14:textId="77777777" w:rsidR="00C121EC" w:rsidRDefault="00C121EC" w:rsidP="00C121EC">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246A5257" w14:textId="77777777" w:rsidR="00C121EC" w:rsidRPr="007F2770" w:rsidRDefault="00C121EC" w:rsidP="00C121EC">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1DE599D1" w14:textId="77777777" w:rsidR="00C121EC" w:rsidRDefault="00C121EC" w:rsidP="00C121EC">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0C4AA1F9" w14:textId="0F6B5D4A" w:rsidR="00C121EC" w:rsidRDefault="00C121EC" w:rsidP="00C121EC">
      <w:pPr>
        <w:rPr>
          <w:ins w:id="30" w:author="Hui Wang" w:date="2024-10-16T16:59:00Z"/>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w:t>
      </w:r>
      <w:ins w:id="31" w:author="Hui Wang" w:date="2024-10-17T17:27:00Z">
        <w:r w:rsidR="00113C83">
          <w:rPr>
            <w:lang w:eastAsia="ko-KR"/>
          </w:rPr>
          <w:t xml:space="preserve"> for the localized services</w:t>
        </w:r>
      </w:ins>
      <w:ins w:id="32" w:author="Hui Wang" w:date="2024-10-17T17:28:00Z">
        <w:r w:rsidR="00113C83">
          <w:rPr>
            <w:lang w:eastAsia="ko-KR"/>
          </w:rPr>
          <w:t xml:space="preserve"> in SNPN</w:t>
        </w:r>
      </w:ins>
      <w:del w:id="33" w:author="Hui Wang" w:date="2024-10-17T17:29:00Z">
        <w:r w:rsidRPr="009C4078" w:rsidDel="00113C83">
          <w:rPr>
            <w:rFonts w:hint="eastAsia"/>
            <w:lang w:eastAsia="ko-KR"/>
          </w:rPr>
          <w:delText>, if the</w:delText>
        </w:r>
      </w:del>
      <w:del w:id="34" w:author="Hui Wang" w:date="2024-10-16T16:58:00Z">
        <w:r w:rsidRPr="009C4078" w:rsidDel="00593E0E">
          <w:rPr>
            <w:rFonts w:hint="eastAsia"/>
            <w:lang w:eastAsia="ko-KR"/>
          </w:rPr>
          <w:delText xml:space="preserve"> </w:delText>
        </w:r>
        <w:bookmarkStart w:id="35" w:name="_Hlk179994936"/>
        <w:r w:rsidRPr="009C4078" w:rsidDel="00593E0E">
          <w:rPr>
            <w:rFonts w:hint="eastAsia"/>
            <w:lang w:eastAsia="ko-KR"/>
          </w:rPr>
          <w:delText xml:space="preserve">current SNPN is an SNPN selected for </w:delText>
        </w:r>
        <w:r w:rsidRPr="009C4078" w:rsidDel="00593E0E">
          <w:rPr>
            <w:rFonts w:hint="eastAsia"/>
            <w:lang w:eastAsia="zh-TW"/>
          </w:rPr>
          <w:delText>localized services in SNPN</w:delText>
        </w:r>
        <w:bookmarkEnd w:id="35"/>
        <w:r w:rsidDel="00593E0E">
          <w:rPr>
            <w:lang w:eastAsia="zh-TW"/>
          </w:rPr>
          <w:delText xml:space="preserve"> </w:delText>
        </w:r>
        <w:r w:rsidDel="00593E0E">
          <w:delText xml:space="preserve">(see </w:delText>
        </w:r>
        <w:r w:rsidRPr="007F2770" w:rsidDel="00593E0E">
          <w:delText>3GPP TS 23.122 [5]</w:delText>
        </w:r>
        <w:r w:rsidDel="00593E0E">
          <w:delText>)</w:delText>
        </w:r>
      </w:del>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70D41609" w14:textId="31CF4105" w:rsidR="004734E8" w:rsidRPr="004734E8" w:rsidRDefault="00593E0E" w:rsidP="00C8183D">
      <w:pPr>
        <w:pStyle w:val="NO"/>
        <w:rPr>
          <w:ins w:id="36" w:author="Hui Wang" w:date="2024-10-18T06:32:00Z"/>
        </w:rPr>
      </w:pPr>
      <w:bookmarkStart w:id="37" w:name="_Hlk179995252"/>
      <w:ins w:id="38" w:author="Hui Wang" w:date="2024-10-16T16:59:00Z">
        <w:r>
          <w:rPr>
            <w:rFonts w:hint="eastAsia"/>
            <w:lang w:eastAsia="zh-CN"/>
          </w:rPr>
          <w:t>N</w:t>
        </w:r>
        <w:r>
          <w:rPr>
            <w:lang w:eastAsia="zh-CN"/>
          </w:rPr>
          <w:t>OTE</w:t>
        </w:r>
        <w:r w:rsidRPr="007F2770">
          <w:t> </w:t>
        </w:r>
      </w:ins>
      <w:ins w:id="39" w:author="Hui Wang" w:date="2024-10-18T08:47:00Z">
        <w:r w:rsidR="007C345C">
          <w:t>0</w:t>
        </w:r>
      </w:ins>
      <w:ins w:id="40" w:author="Hui Wang" w:date="2024-10-16T16:59:00Z">
        <w:r w:rsidRPr="007F2770">
          <w:t>:</w:t>
        </w:r>
        <w:r>
          <w:tab/>
        </w:r>
      </w:ins>
      <w:ins w:id="41" w:author="Hui Wang" w:date="2024-10-18T06:48:00Z">
        <w:r w:rsidR="00D7703E" w:rsidRPr="00D7703E">
          <w:t>If an S-NSSAI dedicated by the SNPN to provide access to localized services in SNPN is used, and the AMF of an SNPN provides both localized services in SNPN and services which are not localized services in SNPN in the same location for a UE, then the AMF can take the above handling of NAS level congestion control.</w:t>
        </w:r>
      </w:ins>
    </w:p>
    <w:bookmarkEnd w:id="37"/>
    <w:p w14:paraId="26348608" w14:textId="77777777" w:rsidR="00C121EC" w:rsidRPr="007F2770" w:rsidRDefault="00C121EC" w:rsidP="00C121EC">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480699B4" w14:textId="77777777" w:rsidR="00C121EC" w:rsidRPr="007F2770" w:rsidRDefault="00C121EC" w:rsidP="00C121EC">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40435C17" w14:textId="77777777" w:rsidR="00C121EC" w:rsidRPr="007F2770" w:rsidRDefault="00C121EC" w:rsidP="00C121EC">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7330C60E" w14:textId="77777777" w:rsidR="00C121EC" w:rsidRPr="007F2770" w:rsidRDefault="00C121EC" w:rsidP="00C121EC">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312AEFE9" w14:textId="77777777" w:rsidR="00C121EC" w:rsidRPr="007F2770" w:rsidRDefault="00C121EC" w:rsidP="00C121EC">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57429BFA" w14:textId="77777777" w:rsidR="00C121EC" w:rsidRPr="007F2770" w:rsidRDefault="00C121EC" w:rsidP="00C121EC">
      <w:pPr>
        <w:pStyle w:val="B1"/>
      </w:pPr>
      <w:r w:rsidRPr="007F2770">
        <w:rPr>
          <w:rFonts w:hint="eastAsia"/>
        </w:rPr>
        <w:tab/>
        <w:t xml:space="preserve">let t1 be the time remaining for </w:t>
      </w:r>
      <w:r w:rsidRPr="007F2770">
        <w:t xml:space="preserve">T3346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3166B9F6" w14:textId="77777777" w:rsidR="00C121EC" w:rsidRPr="007F2770" w:rsidRDefault="00C121EC" w:rsidP="00C121EC">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4CF8DAAC" w14:textId="77777777" w:rsidR="00C121EC" w:rsidRPr="007F2770" w:rsidRDefault="00C121EC" w:rsidP="00C121EC">
      <w:pPr>
        <w:rPr>
          <w:noProof/>
        </w:rPr>
      </w:pPr>
      <w:r w:rsidRPr="007F2770">
        <w:rPr>
          <w:noProof/>
        </w:rPr>
        <w:lastRenderedPageBreak/>
        <w:t>After a change in registration area, if the timer T3346 is running and 5GS update status is 5U1 UPDATED then the UE shall set the 5GS update status to 5U2 NOT UPDATED and enter state 5GMM-REGISTERED.ATTEMPTING-REGISTRATION-UPDATE.</w:t>
      </w:r>
    </w:p>
    <w:p w14:paraId="01E9DD31" w14:textId="77777777" w:rsidR="00C121EC" w:rsidRDefault="00C121EC" w:rsidP="00C121EC">
      <w:r w:rsidRPr="007F2770">
        <w:t>If timer T3346 is running or is deactivated, and</w:t>
      </w:r>
      <w:r>
        <w:t>:</w:t>
      </w:r>
    </w:p>
    <w:p w14:paraId="03D75913" w14:textId="77777777" w:rsidR="00C121EC" w:rsidRDefault="00C121EC" w:rsidP="00C121EC">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7780F130" w14:textId="77777777" w:rsidR="00C121EC" w:rsidRDefault="00C121EC" w:rsidP="00C121EC">
      <w:pPr>
        <w:pStyle w:val="B1"/>
      </w:pPr>
      <w:r w:rsidRPr="007F2770">
        <w:rPr>
          <w:rFonts w:hint="eastAsia"/>
          <w:lang w:eastAsia="zh-CN"/>
        </w:rPr>
        <w:t>b)</w:t>
      </w:r>
      <w:r w:rsidRPr="007F2770">
        <w:rPr>
          <w:rFonts w:hint="eastAsia"/>
          <w:lang w:eastAsia="zh-CN"/>
        </w:rPr>
        <w:tab/>
      </w:r>
      <w:r w:rsidRPr="007F2770">
        <w:t>the UE needs to initiate signalling for emergency services or emergency services fallback</w:t>
      </w:r>
      <w:r>
        <w:t>;</w:t>
      </w:r>
      <w:r w:rsidRPr="008B2C19">
        <w:t xml:space="preserve"> </w:t>
      </w:r>
      <w:r>
        <w:t>or</w:t>
      </w:r>
    </w:p>
    <w:p w14:paraId="28B1B39E" w14:textId="77777777" w:rsidR="00C121EC" w:rsidRDefault="00C121EC" w:rsidP="00C121EC">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44448266" w14:textId="77777777" w:rsidR="00C121EC" w:rsidRPr="007F2770" w:rsidRDefault="00C121EC" w:rsidP="00C121EC">
      <w:r w:rsidRPr="007F2770">
        <w:t>then the UE is allowed to initiate 5GMM procedures.</w:t>
      </w:r>
    </w:p>
    <w:p w14:paraId="134B6045" w14:textId="77777777" w:rsidR="00C121EC" w:rsidRPr="007F2770" w:rsidRDefault="00C121EC" w:rsidP="00C121EC">
      <w:pPr>
        <w:pStyle w:val="NO"/>
      </w:pPr>
      <w:r w:rsidRPr="007F2770">
        <w:t>NOTE 2:</w:t>
      </w:r>
      <w:r w:rsidRPr="007F2770">
        <w:tab/>
        <w:t>UE can, based on implementation, restrict lower layers of non-3GPP access from establishing access stratum connection on a registered PLMN when timer T3346 is running for the same PLMN.</w:t>
      </w:r>
    </w:p>
    <w:bookmarkEnd w:id="13"/>
    <w:p w14:paraId="04A8D7BD" w14:textId="52F78AE1"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00593E0E">
        <w:rPr>
          <w:rFonts w:ascii="Arial" w:hAnsi="Arial"/>
          <w:noProof/>
          <w:color w:val="0000FF"/>
          <w:sz w:val="28"/>
          <w:lang w:val="fr-FR"/>
        </w:rPr>
        <w:t>t</w:t>
      </w:r>
      <w:r>
        <w:rPr>
          <w:rFonts w:ascii="Arial" w:hAnsi="Arial"/>
          <w:noProof/>
          <w:color w:val="0000FF"/>
          <w:sz w:val="28"/>
          <w:lang w:val="fr-FR"/>
        </w:rPr>
        <w:t xml:space="preserve"> Change * * *</w:t>
      </w:r>
    </w:p>
    <w:p w14:paraId="690B9C4C" w14:textId="77777777" w:rsidR="001637E4" w:rsidRPr="007F2770" w:rsidRDefault="001637E4" w:rsidP="001637E4">
      <w:pPr>
        <w:pStyle w:val="50"/>
      </w:pPr>
      <w:bookmarkStart w:id="42" w:name="_Toc178340559"/>
      <w:bookmarkStart w:id="43" w:name="_Toc178425631"/>
      <w:bookmarkStart w:id="44" w:name="_Toc20232683"/>
      <w:bookmarkStart w:id="45" w:name="_Toc27746785"/>
      <w:bookmarkStart w:id="46" w:name="_Toc36212967"/>
      <w:bookmarkStart w:id="47" w:name="_Toc36657144"/>
      <w:bookmarkStart w:id="48" w:name="_Toc45286808"/>
      <w:bookmarkStart w:id="49" w:name="_Toc51948077"/>
      <w:bookmarkStart w:id="50" w:name="_Toc51949169"/>
      <w:bookmarkStart w:id="51" w:name="_Toc178425638"/>
      <w:bookmarkEnd w:id="14"/>
      <w:bookmarkEnd w:id="15"/>
      <w:bookmarkEnd w:id="16"/>
      <w:bookmarkEnd w:id="17"/>
      <w:bookmarkEnd w:id="18"/>
      <w:bookmarkEnd w:id="19"/>
      <w:bookmarkEnd w:id="20"/>
      <w:bookmarkEnd w:id="21"/>
      <w:r w:rsidRPr="007F2770">
        <w:t>5.5.1.2.5</w:t>
      </w:r>
      <w:r w:rsidRPr="007F2770">
        <w:tab/>
        <w:t>Initial registration not accepted by the network</w:t>
      </w:r>
      <w:bookmarkEnd w:id="42"/>
    </w:p>
    <w:p w14:paraId="7D780ADD" w14:textId="77777777" w:rsidR="001637E4" w:rsidRPr="007F2770" w:rsidRDefault="001637E4" w:rsidP="001637E4">
      <w:r w:rsidRPr="007F2770">
        <w:t>If the initial registration request cannot be accepted by the network, the AMF shall send a REGISTRATION REJECT message to the UE including an appropriate 5GMM cause value.</w:t>
      </w:r>
    </w:p>
    <w:p w14:paraId="0145B8C6" w14:textId="77777777" w:rsidR="001637E4" w:rsidRDefault="001637E4" w:rsidP="001637E4">
      <w:r w:rsidRPr="007F2770">
        <w:t>If the initial registration request is rejected due to general NAS level mobility management congestion control, the network shall set the 5GMM cause value to #22 "congestion" and assign a value for back-off timer T3346.</w:t>
      </w:r>
    </w:p>
    <w:p w14:paraId="6ACE3A66" w14:textId="77777777" w:rsidR="001637E4" w:rsidRPr="007F2770" w:rsidRDefault="001637E4" w:rsidP="001637E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w:t>
      </w:r>
      <w:del w:id="52" w:author="11136828@vivo.com" w:date="2024-10-07T13:19:00Z">
        <w:r w:rsidRPr="009C4078" w:rsidDel="001637E4">
          <w:rPr>
            <w:rFonts w:hint="eastAsia"/>
            <w:lang w:eastAsia="ko-KR"/>
          </w:rPr>
          <w:delText xml:space="preserve">SNPN selected for </w:delText>
        </w:r>
      </w:del>
      <w:r w:rsidRPr="009C4078">
        <w:rPr>
          <w:rFonts w:hint="eastAsia"/>
          <w:lang w:eastAsia="zh-TW"/>
        </w:rPr>
        <w:t>localized services in SNPN</w:t>
      </w:r>
      <w:del w:id="53" w:author="Hui Wang" w:date="2024-10-16T17:04:00Z">
        <w:r w:rsidDel="00593E0E">
          <w:rPr>
            <w:lang w:eastAsia="zh-TW"/>
          </w:rPr>
          <w:delText xml:space="preserve"> </w:delText>
        </w:r>
        <w:r w:rsidDel="00593E0E">
          <w:delText xml:space="preserve">(see </w:delText>
        </w:r>
        <w:r w:rsidRPr="007F2770" w:rsidDel="00593E0E">
          <w:delText>3GPP TS 23.12</w:delText>
        </w:r>
      </w:del>
      <w:del w:id="54" w:author="Hui Wang" w:date="2024-10-16T17:03:00Z">
        <w:r w:rsidRPr="007F2770" w:rsidDel="00593E0E">
          <w:delText>2 [5]</w:delText>
        </w:r>
        <w:r w:rsidDel="00593E0E">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4A35D49" w14:textId="77777777" w:rsidR="001637E4" w:rsidRPr="007F2770" w:rsidRDefault="001637E4" w:rsidP="001637E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A3E6CB3" w14:textId="77777777" w:rsidR="001637E4" w:rsidRPr="007F2770" w:rsidRDefault="001637E4" w:rsidP="001637E4">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7DCC4D4" w14:textId="77777777" w:rsidR="001637E4" w:rsidRPr="007F2770" w:rsidRDefault="001637E4" w:rsidP="001637E4">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B77BC88" w14:textId="77777777" w:rsidR="001637E4" w:rsidRPr="007F2770" w:rsidRDefault="001637E4" w:rsidP="001637E4">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B8853C6" w14:textId="77777777" w:rsidR="001637E4" w:rsidRPr="007F2770" w:rsidRDefault="001637E4" w:rsidP="001637E4">
      <w:r w:rsidRPr="007F2770">
        <w:t>If the initial registration request is rejected because:</w:t>
      </w:r>
    </w:p>
    <w:p w14:paraId="08028669" w14:textId="77777777" w:rsidR="001637E4" w:rsidRPr="007F2770" w:rsidRDefault="001637E4" w:rsidP="001637E4">
      <w:pPr>
        <w:pStyle w:val="B1"/>
      </w:pPr>
      <w:r w:rsidRPr="007F2770">
        <w:t>a)</w:t>
      </w:r>
      <w:r w:rsidRPr="007F2770">
        <w:tab/>
        <w:t>all the S-NSSAI(s) included in the requested NSSAI are rejected; and</w:t>
      </w:r>
    </w:p>
    <w:p w14:paraId="63EB1574" w14:textId="77777777" w:rsidR="001637E4" w:rsidRPr="007F2770" w:rsidRDefault="001637E4" w:rsidP="001637E4">
      <w:pPr>
        <w:pStyle w:val="B1"/>
      </w:pPr>
      <w:r w:rsidRPr="007F2770">
        <w:t>b)</w:t>
      </w:r>
      <w:r w:rsidRPr="007F2770">
        <w:tab/>
        <w:t>the UE set the NSSAA bit in the 5GMM capability IE to:</w:t>
      </w:r>
    </w:p>
    <w:p w14:paraId="4CA2DC88" w14:textId="77777777" w:rsidR="001637E4" w:rsidRPr="007F2770" w:rsidRDefault="001637E4" w:rsidP="001637E4">
      <w:pPr>
        <w:pStyle w:val="B2"/>
      </w:pPr>
      <w:r w:rsidRPr="007F2770">
        <w:t>1)</w:t>
      </w:r>
      <w:r w:rsidRPr="007F2770">
        <w:tab/>
        <w:t>"Network slice-specific authentication and authorization supported" and:</w:t>
      </w:r>
    </w:p>
    <w:p w14:paraId="1EF31BA2" w14:textId="77777777" w:rsidR="001637E4" w:rsidRPr="007F2770" w:rsidRDefault="001637E4" w:rsidP="001637E4">
      <w:pPr>
        <w:pStyle w:val="B3"/>
      </w:pPr>
      <w:r w:rsidRPr="007F2770">
        <w:t>i)</w:t>
      </w:r>
      <w:r w:rsidRPr="007F2770">
        <w:tab/>
        <w:t>void;</w:t>
      </w:r>
    </w:p>
    <w:p w14:paraId="6F77E19A" w14:textId="77777777" w:rsidR="001637E4" w:rsidRPr="007F2770" w:rsidRDefault="001637E4" w:rsidP="001637E4">
      <w:pPr>
        <w:pStyle w:val="B3"/>
      </w:pPr>
      <w:r w:rsidRPr="007F2770">
        <w:t>ii)</w:t>
      </w:r>
      <w:r w:rsidRPr="007F2770">
        <w:tab/>
        <w:t>all default S-NSSAIs are not allowed; or</w:t>
      </w:r>
    </w:p>
    <w:p w14:paraId="6516C349" w14:textId="77777777" w:rsidR="001637E4" w:rsidRPr="007F2770" w:rsidRDefault="001637E4" w:rsidP="001637E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54EA88D" w14:textId="77777777" w:rsidR="001637E4" w:rsidRPr="007F2770" w:rsidRDefault="001637E4" w:rsidP="001637E4">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5A50BAE" w14:textId="77777777" w:rsidR="001637E4" w:rsidRPr="007F2770" w:rsidRDefault="001637E4" w:rsidP="001637E4">
      <w:pPr>
        <w:pStyle w:val="B3"/>
      </w:pPr>
      <w:r w:rsidRPr="007F2770">
        <w:t>i)</w:t>
      </w:r>
      <w:r w:rsidRPr="007F2770">
        <w:tab/>
        <w:t>void</w:t>
      </w:r>
    </w:p>
    <w:p w14:paraId="47BDDF9D" w14:textId="77777777" w:rsidR="001637E4" w:rsidRPr="007F2770" w:rsidRDefault="001637E4" w:rsidP="001637E4">
      <w:pPr>
        <w:pStyle w:val="B3"/>
      </w:pPr>
      <w:r w:rsidRPr="007F2770">
        <w:lastRenderedPageBreak/>
        <w:t>ii)</w:t>
      </w:r>
      <w:r w:rsidRPr="007F2770">
        <w:tab/>
        <w:t>void</w:t>
      </w:r>
    </w:p>
    <w:p w14:paraId="5A3855DC" w14:textId="77777777" w:rsidR="001637E4" w:rsidRDefault="001637E4" w:rsidP="001637E4">
      <w:r w:rsidRPr="007F2770">
        <w:t>the network shall set the 5GMM cause value of the REGISTRATION REJECT message to #62 "No network slices available"</w:t>
      </w:r>
      <w:r>
        <w:t>.</w:t>
      </w:r>
    </w:p>
    <w:p w14:paraId="3E42D23B" w14:textId="77777777" w:rsidR="001637E4" w:rsidRPr="007F2770" w:rsidRDefault="001637E4" w:rsidP="001637E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487FE32" w14:textId="77777777" w:rsidR="001637E4" w:rsidRDefault="001637E4" w:rsidP="001637E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02F9910" w14:textId="77777777" w:rsidR="001637E4" w:rsidRPr="007F2770" w:rsidRDefault="001637E4" w:rsidP="001637E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D0FA693" w14:textId="77777777" w:rsidR="001637E4" w:rsidRPr="007F2770" w:rsidRDefault="001637E4" w:rsidP="001637E4">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C760BE0" w14:textId="77777777" w:rsidR="001637E4" w:rsidRPr="007F2770" w:rsidRDefault="001637E4" w:rsidP="001637E4">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7B26C3D" w14:textId="77777777" w:rsidR="001637E4" w:rsidRPr="007F2770" w:rsidRDefault="001637E4" w:rsidP="001637E4">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2EF2E2A" w14:textId="77777777" w:rsidR="001637E4" w:rsidRPr="007F2770" w:rsidRDefault="001637E4" w:rsidP="001637E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CCAB81B" w14:textId="77777777" w:rsidR="001637E4" w:rsidRPr="007F2770" w:rsidRDefault="001637E4" w:rsidP="001637E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805BC27" w14:textId="77777777" w:rsidR="001637E4" w:rsidRDefault="001637E4" w:rsidP="001637E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0FDD90" w14:textId="77777777" w:rsidR="001637E4" w:rsidRPr="00495EC6" w:rsidRDefault="001637E4" w:rsidP="001637E4">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EB3BC66" w14:textId="77777777" w:rsidR="001637E4" w:rsidRPr="007F2770" w:rsidRDefault="001637E4" w:rsidP="001637E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4F5BCA" w14:textId="77777777" w:rsidR="001637E4" w:rsidRPr="007F2770" w:rsidRDefault="001637E4" w:rsidP="001637E4">
      <w:r w:rsidRPr="007F2770">
        <w:t>If the initial registration request from a UE not supporting CAG is rejected due to CAG restrictions, the network shall operate as described in bullet j) of subclause 5.5.1.2.8.</w:t>
      </w:r>
    </w:p>
    <w:p w14:paraId="1F8119D8" w14:textId="77777777" w:rsidR="001637E4" w:rsidRPr="007F2770" w:rsidRDefault="001637E4" w:rsidP="001637E4">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6C9358E" w14:textId="77777777" w:rsidR="001637E4" w:rsidRDefault="001637E4" w:rsidP="001637E4">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0186A5E" w14:textId="77777777" w:rsidR="001637E4" w:rsidRPr="007F2770" w:rsidRDefault="001637E4" w:rsidP="001637E4">
      <w:pPr>
        <w:pStyle w:val="NO"/>
      </w:pPr>
      <w:r w:rsidRPr="007F2770">
        <w:lastRenderedPageBreak/>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3B57390" w14:textId="77777777" w:rsidR="001637E4" w:rsidRPr="007F2770" w:rsidRDefault="001637E4" w:rsidP="001637E4">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31F25DF" w14:textId="77777777" w:rsidR="001637E4" w:rsidRPr="007F2770" w:rsidRDefault="001637E4" w:rsidP="001637E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CFC8539" w14:textId="77777777" w:rsidR="001637E4" w:rsidRPr="007F2770" w:rsidRDefault="001637E4" w:rsidP="001637E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E8FB1CD" w14:textId="77777777" w:rsidR="001637E4" w:rsidRPr="007F2770" w:rsidRDefault="001637E4" w:rsidP="001637E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9A4EB00" w14:textId="77777777" w:rsidR="001637E4" w:rsidRPr="007F2770" w:rsidRDefault="001637E4" w:rsidP="001637E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6D83D8F" w14:textId="77777777" w:rsidR="001637E4" w:rsidRPr="007F2770" w:rsidRDefault="001637E4" w:rsidP="001637E4">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0BE79A1" w14:textId="77777777" w:rsidR="001637E4" w:rsidRPr="007F2770" w:rsidRDefault="001637E4" w:rsidP="001637E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64CF7CB" w14:textId="77777777" w:rsidR="001637E4" w:rsidRPr="007F2770" w:rsidRDefault="001637E4" w:rsidP="001637E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1CB0C93" w14:textId="77777777" w:rsidR="001637E4" w:rsidRPr="007F2770" w:rsidRDefault="001637E4" w:rsidP="001637E4">
      <w:pPr>
        <w:snapToGrid w:val="0"/>
        <w:rPr>
          <w:lang w:eastAsia="zh-CN"/>
        </w:rPr>
      </w:pPr>
      <w:r w:rsidRPr="007F2770">
        <w:t xml:space="preserve">in the REGISTRATION </w:t>
      </w:r>
      <w:r w:rsidRPr="007F2770">
        <w:rPr>
          <w:rFonts w:hint="eastAsia"/>
          <w:lang w:eastAsia="zh-CN"/>
        </w:rPr>
        <w:t>REJECT</w:t>
      </w:r>
      <w:r w:rsidRPr="007F2770">
        <w:t xml:space="preserve"> message.</w:t>
      </w:r>
    </w:p>
    <w:p w14:paraId="55AE3779" w14:textId="77777777" w:rsidR="001637E4" w:rsidRPr="007F2770" w:rsidRDefault="001637E4" w:rsidP="001637E4">
      <w:r w:rsidRPr="007F2770">
        <w:t>Regardless of the 5GMM cause value received in the REGISTRATION REJECT message</w:t>
      </w:r>
      <w:r w:rsidRPr="007F2770">
        <w:rPr>
          <w:rFonts w:hint="eastAsia"/>
          <w:lang w:eastAsia="zh-CN"/>
        </w:rPr>
        <w:t xml:space="preserve"> via </w:t>
      </w:r>
      <w:r w:rsidRPr="007F2770">
        <w:t>satellite NG-RAN,</w:t>
      </w:r>
    </w:p>
    <w:p w14:paraId="1792EF28" w14:textId="77777777" w:rsidR="001637E4" w:rsidRPr="007F2770" w:rsidRDefault="001637E4" w:rsidP="001637E4">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AED8EF8" w14:textId="77777777" w:rsidR="001637E4" w:rsidRPr="007F2770" w:rsidRDefault="001637E4" w:rsidP="001637E4">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692BE34" w14:textId="77777777" w:rsidR="001637E4" w:rsidRPr="007F2770" w:rsidRDefault="001637E4" w:rsidP="001637E4">
      <w:r w:rsidRPr="007F2770">
        <w:t>Furthermore, the UE shall take the following actions depending on the 5GMM cause value received in the REGISTRATION REJECT message.</w:t>
      </w:r>
    </w:p>
    <w:p w14:paraId="469778FA" w14:textId="77777777" w:rsidR="001637E4" w:rsidRPr="007F2770" w:rsidRDefault="001637E4" w:rsidP="001637E4">
      <w:pPr>
        <w:pStyle w:val="B1"/>
      </w:pPr>
      <w:r w:rsidRPr="007F2770">
        <w:t>#3</w:t>
      </w:r>
      <w:r w:rsidRPr="007F2770">
        <w:tab/>
        <w:t>(Illegal UE); or</w:t>
      </w:r>
    </w:p>
    <w:p w14:paraId="3C08EF7A" w14:textId="77777777" w:rsidR="001637E4" w:rsidRPr="007F2770" w:rsidRDefault="001637E4" w:rsidP="001637E4">
      <w:pPr>
        <w:pStyle w:val="B1"/>
      </w:pPr>
      <w:r w:rsidRPr="007F2770">
        <w:t>#6</w:t>
      </w:r>
      <w:r w:rsidRPr="007F2770">
        <w:tab/>
        <w:t>(Illegal ME).</w:t>
      </w:r>
    </w:p>
    <w:p w14:paraId="3DD8014C"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w:t>
      </w:r>
    </w:p>
    <w:p w14:paraId="22B6A29E" w14:textId="77777777" w:rsidR="001637E4" w:rsidRPr="007F2770" w:rsidRDefault="001637E4" w:rsidP="001637E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389515A" w14:textId="77777777" w:rsidR="001637E4" w:rsidRPr="007F2770" w:rsidRDefault="001637E4" w:rsidP="001637E4">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602CE40" w14:textId="77777777" w:rsidR="001637E4" w:rsidRPr="007F2770" w:rsidRDefault="001637E4" w:rsidP="001637E4">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4AF3DF3" w14:textId="77777777" w:rsidR="001637E4" w:rsidRPr="007F2770" w:rsidRDefault="001637E4" w:rsidP="001637E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1E85ECF" w14:textId="77777777" w:rsidR="001637E4" w:rsidRPr="007F2770" w:rsidRDefault="001637E4" w:rsidP="001637E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A89E246" w14:textId="77777777" w:rsidR="001637E4" w:rsidRPr="007F2770" w:rsidRDefault="001637E4" w:rsidP="001637E4">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6BA5E50" w14:textId="77777777" w:rsidR="001637E4" w:rsidRPr="007F2770" w:rsidRDefault="001637E4" w:rsidP="001637E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6C0F676" w14:textId="77777777" w:rsidR="001637E4" w:rsidRPr="007F2770" w:rsidRDefault="001637E4" w:rsidP="001637E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BBC6B6" w14:textId="77777777" w:rsidR="001637E4" w:rsidRPr="007F2770" w:rsidRDefault="001637E4" w:rsidP="001637E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C316A5" w14:textId="77777777" w:rsidR="001637E4" w:rsidRPr="007F2770" w:rsidRDefault="001637E4" w:rsidP="001637E4">
      <w:pPr>
        <w:pStyle w:val="B1"/>
      </w:pPr>
      <w:r w:rsidRPr="007F2770">
        <w:t>#7</w:t>
      </w:r>
      <w:r w:rsidRPr="007F2770">
        <w:tab/>
        <w:t>(5GS services not allowed).</w:t>
      </w:r>
    </w:p>
    <w:p w14:paraId="0848B2AD"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w:t>
      </w:r>
    </w:p>
    <w:p w14:paraId="67FB5E8D" w14:textId="77777777" w:rsidR="001637E4" w:rsidRPr="007F2770" w:rsidRDefault="001637E4" w:rsidP="001637E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16740E8" w14:textId="77777777" w:rsidR="001637E4" w:rsidRPr="007F2770" w:rsidRDefault="001637E4" w:rsidP="001637E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31DD85" w14:textId="77777777" w:rsidR="001637E4" w:rsidRPr="007F2770" w:rsidRDefault="001637E4" w:rsidP="001637E4">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10C1DF8" w14:textId="77777777" w:rsidR="001637E4" w:rsidRPr="007F2770" w:rsidRDefault="001637E4" w:rsidP="001637E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8E68716" w14:textId="77777777" w:rsidR="001637E4" w:rsidRPr="007F2770" w:rsidRDefault="001637E4" w:rsidP="001637E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ED94896" w14:textId="77777777" w:rsidR="001637E4" w:rsidRPr="007F2770" w:rsidRDefault="001637E4" w:rsidP="001637E4">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0C2640F"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C854475" w14:textId="77777777" w:rsidR="001637E4" w:rsidRPr="007F2770" w:rsidRDefault="001637E4" w:rsidP="001637E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9FE809" w14:textId="77777777" w:rsidR="001637E4" w:rsidRDefault="001637E4" w:rsidP="001637E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958F90" w14:textId="77777777" w:rsidR="001637E4" w:rsidRPr="00AE199A" w:rsidRDefault="001637E4" w:rsidP="001637E4">
      <w:pPr>
        <w:pStyle w:val="B1"/>
      </w:pPr>
      <w:r w:rsidRPr="00AE199A">
        <w:t>#</w:t>
      </w:r>
      <w:r>
        <w:t>10</w:t>
      </w:r>
      <w:r w:rsidRPr="00AE199A">
        <w:tab/>
        <w:t>(</w:t>
      </w:r>
      <w:r w:rsidRPr="00AE199A">
        <w:rPr>
          <w:lang w:val="en-US"/>
        </w:rPr>
        <w:t>Implicitly de-registered</w:t>
      </w:r>
      <w:r w:rsidRPr="00AE199A">
        <w:t>).</w:t>
      </w:r>
    </w:p>
    <w:p w14:paraId="58B16F89" w14:textId="77777777" w:rsidR="001637E4" w:rsidRPr="00AE199A" w:rsidRDefault="001637E4" w:rsidP="001637E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A10CE03" w14:textId="77777777" w:rsidR="001637E4" w:rsidRPr="007F2770" w:rsidRDefault="001637E4" w:rsidP="001637E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61BC0A80" w14:textId="77777777" w:rsidR="001637E4" w:rsidRPr="007F2770" w:rsidRDefault="001637E4" w:rsidP="001637E4">
      <w:pPr>
        <w:pStyle w:val="B1"/>
      </w:pPr>
      <w:r w:rsidRPr="007F2770">
        <w:t>#11</w:t>
      </w:r>
      <w:r w:rsidRPr="007F2770">
        <w:tab/>
        <w:t>(PLMN not allowed).</w:t>
      </w:r>
    </w:p>
    <w:p w14:paraId="05EBC04C" w14:textId="77777777" w:rsidR="001637E4" w:rsidRPr="007F2770" w:rsidRDefault="001637E4" w:rsidP="001637E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403CD763"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791FB825" w14:textId="77777777" w:rsidR="001637E4" w:rsidRPr="007F2770" w:rsidRDefault="001637E4" w:rsidP="001637E4">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0E852B6" w14:textId="77777777" w:rsidR="001637E4" w:rsidRPr="007F2770" w:rsidRDefault="001637E4" w:rsidP="001637E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B9DFEA" w14:textId="77777777" w:rsidR="001637E4" w:rsidRPr="007F2770" w:rsidRDefault="001637E4" w:rsidP="001637E4">
      <w:pPr>
        <w:pStyle w:val="B1"/>
      </w:pPr>
      <w:r w:rsidRPr="007F2770">
        <w:t>#12</w:t>
      </w:r>
      <w:r w:rsidRPr="007F2770">
        <w:tab/>
        <w:t>(Tracking area not allowed).</w:t>
      </w:r>
    </w:p>
    <w:p w14:paraId="24CFFF02" w14:textId="77777777" w:rsidR="001637E4" w:rsidRDefault="001637E4" w:rsidP="001637E4">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A76B1E3" w14:textId="77777777" w:rsidR="001637E4" w:rsidRPr="007F2770" w:rsidRDefault="001637E4" w:rsidP="001637E4">
      <w:pPr>
        <w:pStyle w:val="B1"/>
      </w:pPr>
      <w:r w:rsidRPr="007F2770">
        <w:tab/>
        <w:t>If:</w:t>
      </w:r>
    </w:p>
    <w:p w14:paraId="16933A38"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2D2746" w14:textId="77777777" w:rsidR="001637E4" w:rsidRPr="007F2770" w:rsidRDefault="001637E4" w:rsidP="001637E4">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448735C"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7E5C7A" w14:textId="77777777" w:rsidR="001637E4" w:rsidRPr="007F2770" w:rsidRDefault="001637E4" w:rsidP="001637E4">
      <w:pPr>
        <w:pStyle w:val="B1"/>
      </w:pPr>
      <w:r w:rsidRPr="007F2770">
        <w:t>#13</w:t>
      </w:r>
      <w:r w:rsidRPr="007F2770">
        <w:tab/>
        <w:t>(Roaming not allowed in this tracking area).</w:t>
      </w:r>
    </w:p>
    <w:p w14:paraId="4CAE75CF" w14:textId="77777777" w:rsidR="001637E4" w:rsidRDefault="001637E4" w:rsidP="001637E4">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5BEA5699" w14:textId="77777777" w:rsidR="001637E4" w:rsidRPr="007F2770" w:rsidRDefault="001637E4" w:rsidP="001637E4">
      <w:pPr>
        <w:pStyle w:val="B1"/>
      </w:pPr>
      <w:r w:rsidRPr="007F2770">
        <w:tab/>
        <w:t>If:</w:t>
      </w:r>
    </w:p>
    <w:p w14:paraId="48090199"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C8F3881" w14:textId="77777777" w:rsidR="001637E4" w:rsidRPr="007F2770" w:rsidRDefault="001637E4" w:rsidP="001637E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w:t>
      </w:r>
      <w:r w:rsidRPr="007F2770">
        <w:lastRenderedPageBreak/>
        <w:t>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D77723F" w14:textId="77777777" w:rsidR="001637E4" w:rsidRPr="007F2770" w:rsidRDefault="001637E4" w:rsidP="001637E4">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2A66BC5F" w14:textId="77777777" w:rsidR="001637E4" w:rsidRPr="007F2770" w:rsidRDefault="001637E4" w:rsidP="001637E4">
      <w:pPr>
        <w:pStyle w:val="B1"/>
      </w:pPr>
      <w:r w:rsidRPr="007F2770">
        <w:tab/>
        <w:t>For non-3GPP access, the UE shall perform network selection as defined in 3GPP TS 24.502 [18].</w:t>
      </w:r>
    </w:p>
    <w:p w14:paraId="4255480D"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CB9F5C2" w14:textId="77777777" w:rsidR="001637E4" w:rsidRPr="007F2770" w:rsidRDefault="001637E4" w:rsidP="001637E4">
      <w:pPr>
        <w:pStyle w:val="B1"/>
      </w:pPr>
      <w:r w:rsidRPr="007F2770">
        <w:t>#15</w:t>
      </w:r>
      <w:r w:rsidRPr="007F2770">
        <w:tab/>
        <w:t>(No suitable cells in tracking area).</w:t>
      </w:r>
    </w:p>
    <w:p w14:paraId="651607EA" w14:textId="77777777" w:rsidR="001637E4" w:rsidRPr="003168A2" w:rsidRDefault="001637E4" w:rsidP="001637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193A8031" w14:textId="77777777" w:rsidR="001637E4" w:rsidRPr="007F2770" w:rsidRDefault="001637E4" w:rsidP="001637E4">
      <w:pPr>
        <w:pStyle w:val="B1"/>
      </w:pPr>
      <w:r w:rsidRPr="007F2770">
        <w:tab/>
        <w:t>If:</w:t>
      </w:r>
    </w:p>
    <w:p w14:paraId="745485A7"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985E29" w14:textId="77777777" w:rsidR="001637E4" w:rsidRDefault="001637E4" w:rsidP="001637E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5614CE6" w14:textId="77777777" w:rsidR="001637E4" w:rsidRDefault="001637E4" w:rsidP="001637E4">
      <w:pPr>
        <w:pStyle w:val="B1"/>
      </w:pPr>
      <w:r w:rsidRPr="007F2770">
        <w:tab/>
      </w:r>
      <w:r>
        <w:t>Additionally, the UE shall:</w:t>
      </w:r>
    </w:p>
    <w:p w14:paraId="50CFCCA6" w14:textId="77777777" w:rsidR="001637E4" w:rsidRDefault="001637E4" w:rsidP="001637E4">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EEAE5E1" w14:textId="77777777" w:rsidR="001637E4" w:rsidRDefault="001637E4" w:rsidP="001637E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481BFF5" w14:textId="77777777" w:rsidR="001637E4" w:rsidRPr="007F2770" w:rsidRDefault="001637E4" w:rsidP="001637E4">
      <w:pPr>
        <w:pStyle w:val="B3"/>
      </w:pPr>
      <w:r>
        <w:t>ii)</w:t>
      </w:r>
      <w:r>
        <w:tab/>
        <w:t xml:space="preserve">otherwise, the UE shall ignore the </w:t>
      </w:r>
      <w:r w:rsidRPr="00180DDC">
        <w:t>Extended 5GMM cause IE</w:t>
      </w:r>
      <w:r>
        <w:t>; and</w:t>
      </w:r>
    </w:p>
    <w:p w14:paraId="20ADDDF7" w14:textId="77777777" w:rsidR="001637E4" w:rsidRPr="007F2770" w:rsidRDefault="001637E4" w:rsidP="001637E4">
      <w:pPr>
        <w:pStyle w:val="B2"/>
      </w:pPr>
      <w:r>
        <w:t>2)</w:t>
      </w:r>
      <w:r>
        <w:tab/>
      </w:r>
      <w:r w:rsidRPr="007F2770">
        <w:t>search for a suitable cell in another tracking area according to 3GPP TS 38.304 [28] or 3GPP TS 36.304 [25C].</w:t>
      </w:r>
    </w:p>
    <w:p w14:paraId="49291CE7"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946B165" w14:textId="77777777" w:rsidR="001637E4" w:rsidRPr="007F2770" w:rsidRDefault="001637E4" w:rsidP="001637E4">
      <w:pPr>
        <w:pStyle w:val="B1"/>
      </w:pPr>
      <w:r w:rsidRPr="007F2770">
        <w:tab/>
        <w:t>If received over non-3GPP access the cause shall be considered as an abnormal case and the behaviour of the UE for this case is specified in subclause 5.5.1.2.7.</w:t>
      </w:r>
    </w:p>
    <w:p w14:paraId="3810439D" w14:textId="77777777" w:rsidR="001637E4" w:rsidRPr="007F2770" w:rsidRDefault="001637E4" w:rsidP="001637E4">
      <w:pPr>
        <w:pStyle w:val="B1"/>
      </w:pPr>
      <w:r w:rsidRPr="007F2770">
        <w:t>#22</w:t>
      </w:r>
      <w:r w:rsidRPr="007F2770">
        <w:tab/>
        <w:t>(Congestion).</w:t>
      </w:r>
    </w:p>
    <w:p w14:paraId="62FEA24B" w14:textId="77777777" w:rsidR="001637E4" w:rsidRPr="007F2770" w:rsidRDefault="001637E4" w:rsidP="001637E4">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DA5034B" w14:textId="77777777" w:rsidR="001637E4" w:rsidRPr="007F2770" w:rsidRDefault="001637E4" w:rsidP="001637E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E7C2B3D" w14:textId="77777777" w:rsidR="001637E4" w:rsidRPr="007F2770" w:rsidRDefault="001637E4" w:rsidP="001637E4">
      <w:pPr>
        <w:pStyle w:val="B1"/>
      </w:pPr>
      <w:r w:rsidRPr="007F2770">
        <w:tab/>
        <w:t>The UE shall stop timer T3346 if it is running.</w:t>
      </w:r>
    </w:p>
    <w:p w14:paraId="1C939895" w14:textId="77777777" w:rsidR="001637E4" w:rsidRPr="007F2770" w:rsidRDefault="001637E4" w:rsidP="001637E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551424D" w14:textId="77777777" w:rsidR="001637E4" w:rsidRPr="007F2770" w:rsidRDefault="001637E4" w:rsidP="001637E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9696A52" w14:textId="77777777" w:rsidR="001637E4" w:rsidRPr="007F2770" w:rsidRDefault="001637E4" w:rsidP="001637E4">
      <w:pPr>
        <w:pStyle w:val="B1"/>
      </w:pPr>
      <w:r w:rsidRPr="007F2770">
        <w:tab/>
        <w:t>The UE stays in the current serving cell and applies the normal cell reselection process. The initial registration procedure is started if still needed when timer T3346 expires or is stopped.</w:t>
      </w:r>
    </w:p>
    <w:p w14:paraId="5C20D0A3"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1F0D900" w14:textId="77777777" w:rsidR="001637E4" w:rsidRPr="007F2770" w:rsidRDefault="001637E4" w:rsidP="001637E4">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FC1C265" w14:textId="77777777" w:rsidR="001637E4" w:rsidRPr="007F2770" w:rsidRDefault="001637E4" w:rsidP="001637E4">
      <w:pPr>
        <w:pStyle w:val="B1"/>
      </w:pPr>
      <w:r w:rsidRPr="007F2770">
        <w:t>#27</w:t>
      </w:r>
      <w:r w:rsidRPr="007F2770">
        <w:rPr>
          <w:rFonts w:hint="eastAsia"/>
          <w:lang w:eastAsia="ko-KR"/>
        </w:rPr>
        <w:tab/>
      </w:r>
      <w:r w:rsidRPr="007F2770">
        <w:t>(N1 mode not allowed).</w:t>
      </w:r>
    </w:p>
    <w:p w14:paraId="074B7E07"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62E8424" w14:textId="77777777" w:rsidR="001637E4" w:rsidRPr="007F2770" w:rsidRDefault="001637E4" w:rsidP="001637E4">
      <w:pPr>
        <w:pStyle w:val="B2"/>
      </w:pPr>
      <w:r w:rsidRPr="007F2770">
        <w:t>1)</w:t>
      </w:r>
      <w:r w:rsidRPr="007F2770">
        <w:tab/>
        <w:t>the PLMN-specific N1 mode attempt counter for 3GPP access and the PLMN-specific N1 mode attempt counter for non-3GPP access for that PLMN in case of PLMN; or</w:t>
      </w:r>
    </w:p>
    <w:p w14:paraId="719062B8" w14:textId="77777777" w:rsidR="001637E4" w:rsidRPr="007F2770" w:rsidRDefault="001637E4" w:rsidP="001637E4">
      <w:pPr>
        <w:pStyle w:val="B2"/>
      </w:pPr>
      <w:r w:rsidRPr="007F2770">
        <w:t>2)</w:t>
      </w:r>
      <w:r w:rsidRPr="007F2770">
        <w:tab/>
        <w:t>the SNPN-specific attempt counter for 3GPP access for the current SNPN in case of SNPN and the SNPN-specific attempt counter for non-3GPP access for the current SNPN;</w:t>
      </w:r>
    </w:p>
    <w:p w14:paraId="4B28209C" w14:textId="77777777" w:rsidR="001637E4" w:rsidRPr="007F2770" w:rsidRDefault="001637E4" w:rsidP="001637E4">
      <w:pPr>
        <w:pStyle w:val="B1"/>
      </w:pPr>
      <w:r w:rsidRPr="007F2770">
        <w:tab/>
        <w:t>to the UE implementation-specific maximum value.</w:t>
      </w:r>
    </w:p>
    <w:p w14:paraId="5D77CC93" w14:textId="77777777" w:rsidR="001637E4" w:rsidRPr="007F2770" w:rsidRDefault="001637E4" w:rsidP="001637E4">
      <w:pPr>
        <w:pStyle w:val="B1"/>
      </w:pPr>
      <w:r w:rsidRPr="007F2770">
        <w:tab/>
        <w:t>The UE shall disable the N1 mode capability for the specific access type for which the message was received (see subclause 4.9).</w:t>
      </w:r>
    </w:p>
    <w:p w14:paraId="57EFFD51" w14:textId="77777777" w:rsidR="001637E4" w:rsidRPr="007F2770" w:rsidRDefault="001637E4" w:rsidP="001637E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CD5E511" w14:textId="77777777" w:rsidR="001637E4" w:rsidRPr="007F2770" w:rsidRDefault="001637E4" w:rsidP="001637E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4C19272" w14:textId="77777777" w:rsidR="001637E4" w:rsidRPr="007F2770" w:rsidRDefault="001637E4" w:rsidP="001637E4">
      <w:pPr>
        <w:pStyle w:val="B1"/>
      </w:pPr>
      <w:r w:rsidRPr="007F2770">
        <w:t>#31</w:t>
      </w:r>
      <w:r w:rsidRPr="007F2770">
        <w:tab/>
        <w:t>(Redirection to EPC required).</w:t>
      </w:r>
    </w:p>
    <w:p w14:paraId="311BEE04" w14:textId="77777777" w:rsidR="001637E4" w:rsidRPr="007F2770" w:rsidRDefault="001637E4" w:rsidP="001637E4">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786D7B0" w14:textId="77777777" w:rsidR="001637E4" w:rsidRPr="007F2770" w:rsidRDefault="001637E4" w:rsidP="001637E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B0D3250"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44FE375" w14:textId="77777777" w:rsidR="001637E4" w:rsidRPr="007F2770" w:rsidRDefault="001637E4" w:rsidP="001637E4">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7D5C269" w14:textId="77777777" w:rsidR="001637E4" w:rsidRDefault="001637E4" w:rsidP="001637E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E903E36" w14:textId="77777777" w:rsidR="001637E4" w:rsidRDefault="001637E4" w:rsidP="001637E4">
      <w:pPr>
        <w:pStyle w:val="B1"/>
      </w:pPr>
      <w:r w:rsidRPr="00351C02">
        <w:t>#</w:t>
      </w:r>
      <w:r>
        <w:rPr>
          <w:lang w:val="en-US"/>
        </w:rPr>
        <w:t>36</w:t>
      </w:r>
      <w:r w:rsidRPr="00351C02">
        <w:tab/>
        <w:t>(</w:t>
      </w:r>
      <w:r w:rsidRPr="00F368EE">
        <w:t>IAB-node operation not authorized</w:t>
      </w:r>
      <w:r w:rsidRPr="00351C02">
        <w:t>).</w:t>
      </w:r>
    </w:p>
    <w:p w14:paraId="5EAF986C" w14:textId="77777777" w:rsidR="001637E4" w:rsidRPr="007F2770" w:rsidRDefault="001637E4" w:rsidP="001637E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1775C47" w14:textId="77777777" w:rsidR="001637E4" w:rsidRDefault="001637E4" w:rsidP="001637E4">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B1BB8A1" w14:textId="77777777" w:rsidR="001637E4" w:rsidRPr="0070353D" w:rsidRDefault="001637E4" w:rsidP="001637E4">
      <w:pPr>
        <w:pStyle w:val="B1"/>
      </w:pPr>
      <w:r w:rsidRPr="0070353D">
        <w:tab/>
        <w:t>If:</w:t>
      </w:r>
    </w:p>
    <w:p w14:paraId="6186D21A" w14:textId="77777777" w:rsidR="001637E4" w:rsidRPr="00486F5A" w:rsidRDefault="001637E4" w:rsidP="001637E4">
      <w:pPr>
        <w:pStyle w:val="B2"/>
      </w:pPr>
      <w:r w:rsidRPr="00486F5A">
        <w:t>1)</w:t>
      </w:r>
      <w:r w:rsidRPr="00486F5A">
        <w:tab/>
        <w:t xml:space="preserve">the UE is not operating in SNPN access operation mode, </w:t>
      </w:r>
    </w:p>
    <w:p w14:paraId="0C371294" w14:textId="77777777" w:rsidR="001637E4" w:rsidRPr="00A13E1B" w:rsidRDefault="001637E4" w:rsidP="001637E4">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7D07728" w14:textId="77777777" w:rsidR="001637E4" w:rsidRPr="00081118" w:rsidRDefault="001637E4" w:rsidP="001637E4">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37806A2" w14:textId="77777777" w:rsidR="001637E4" w:rsidRPr="00486F5A" w:rsidRDefault="001637E4" w:rsidP="001637E4">
      <w:pPr>
        <w:pStyle w:val="B2"/>
      </w:pPr>
      <w:r w:rsidRPr="00486F5A">
        <w:t>2)</w:t>
      </w:r>
      <w:r w:rsidRPr="00486F5A">
        <w:tab/>
        <w:t xml:space="preserve">the UE is operating in SNPN access operation mode, </w:t>
      </w:r>
    </w:p>
    <w:p w14:paraId="3EA34B2B" w14:textId="77777777" w:rsidR="001637E4" w:rsidRPr="007F2770" w:rsidRDefault="001637E4" w:rsidP="001637E4">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1987940E" w14:textId="77777777" w:rsidR="001637E4" w:rsidRPr="007F2770" w:rsidRDefault="001637E4" w:rsidP="001637E4">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14791FD" w14:textId="77777777" w:rsidR="001637E4" w:rsidRPr="007F2770" w:rsidRDefault="001637E4" w:rsidP="001637E4">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1B85387" w14:textId="77777777" w:rsidR="001637E4" w:rsidRPr="007F2770" w:rsidRDefault="001637E4" w:rsidP="001637E4">
      <w:pPr>
        <w:pStyle w:val="B2"/>
      </w:pPr>
      <w:r w:rsidRPr="007F2770">
        <w:rPr>
          <w:rFonts w:eastAsia="Malgun Gothic"/>
          <w:lang w:val="en-US" w:eastAsia="ko-KR"/>
        </w:rPr>
        <w:tab/>
      </w:r>
      <w:r w:rsidRPr="007F2770">
        <w:t>"S-NSSAI not available in the current PLMN or SNPN"</w:t>
      </w:r>
    </w:p>
    <w:p w14:paraId="076939DD" w14:textId="77777777" w:rsidR="001637E4" w:rsidRPr="007F2770" w:rsidRDefault="001637E4" w:rsidP="001637E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DD8DC4" w14:textId="77777777" w:rsidR="001637E4" w:rsidRPr="007F2770" w:rsidRDefault="001637E4" w:rsidP="001637E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947C6B" w14:textId="77777777" w:rsidR="001637E4" w:rsidRPr="007F2770" w:rsidRDefault="001637E4" w:rsidP="001637E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75FFCB" w14:textId="77777777" w:rsidR="001637E4" w:rsidRPr="007F2770" w:rsidRDefault="001637E4" w:rsidP="001637E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8E2F04E" w14:textId="77777777" w:rsidR="001637E4" w:rsidRPr="007F2770" w:rsidRDefault="001637E4" w:rsidP="001637E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29A6FF" w14:textId="77777777" w:rsidR="001637E4" w:rsidRPr="007F2770" w:rsidRDefault="001637E4" w:rsidP="001637E4">
      <w:pPr>
        <w:pStyle w:val="B2"/>
      </w:pPr>
      <w:r w:rsidRPr="007F2770">
        <w:tab/>
        <w:t>"S-NSSAI not available due to maximum number of UEs reached"</w:t>
      </w:r>
    </w:p>
    <w:p w14:paraId="49F84320" w14:textId="77777777" w:rsidR="001637E4" w:rsidRPr="007F2770" w:rsidRDefault="001637E4" w:rsidP="001637E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340F32" w14:textId="77777777" w:rsidR="001637E4" w:rsidRPr="007F2770" w:rsidRDefault="001637E4" w:rsidP="001637E4">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C37D292" w14:textId="77777777" w:rsidR="001637E4" w:rsidRPr="007F2770" w:rsidRDefault="001637E4" w:rsidP="001637E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49609F9" w14:textId="77777777" w:rsidR="001637E4" w:rsidRPr="007F2770" w:rsidRDefault="001637E4" w:rsidP="001637E4">
      <w:pPr>
        <w:pStyle w:val="B2"/>
      </w:pPr>
      <w:r w:rsidRPr="007F2770">
        <w:t>a)</w:t>
      </w:r>
      <w:r w:rsidRPr="007F2770">
        <w:tab/>
        <w:t>stop the timer T3526 associated with the S-NSSAI, if running;</w:t>
      </w:r>
    </w:p>
    <w:p w14:paraId="7B0974B0" w14:textId="77777777" w:rsidR="001637E4" w:rsidRPr="007F2770" w:rsidRDefault="001637E4" w:rsidP="001637E4">
      <w:pPr>
        <w:pStyle w:val="B2"/>
      </w:pPr>
      <w:r w:rsidRPr="007F2770">
        <w:t>b)</w:t>
      </w:r>
      <w:r w:rsidRPr="007F2770">
        <w:tab/>
        <w:t>start the timer T3526 with:</w:t>
      </w:r>
    </w:p>
    <w:p w14:paraId="34CE7EF9" w14:textId="77777777" w:rsidR="001637E4" w:rsidRPr="007F2770" w:rsidRDefault="001637E4" w:rsidP="001637E4">
      <w:pPr>
        <w:pStyle w:val="B3"/>
      </w:pPr>
      <w:r w:rsidRPr="007F2770">
        <w:t>1)</w:t>
      </w:r>
      <w:r w:rsidRPr="007F2770">
        <w:tab/>
        <w:t>the back-off timer value received along with the S-NSSAI, if a back-off timer value is received along with the S-NSSAI that is neither zero nor deactivated; or</w:t>
      </w:r>
    </w:p>
    <w:p w14:paraId="70E9D3D2" w14:textId="77777777" w:rsidR="001637E4" w:rsidRPr="007F2770" w:rsidRDefault="001637E4" w:rsidP="001637E4">
      <w:pPr>
        <w:pStyle w:val="B3"/>
      </w:pPr>
      <w:r w:rsidRPr="007F2770">
        <w:t>2)</w:t>
      </w:r>
      <w:r w:rsidRPr="007F2770">
        <w:tab/>
        <w:t>an implementation specific back-off timer value, if no back-off timer value is received along with the S-NSSAI; and</w:t>
      </w:r>
    </w:p>
    <w:p w14:paraId="5570166D" w14:textId="77777777" w:rsidR="001637E4" w:rsidRPr="007F2770" w:rsidRDefault="001637E4" w:rsidP="001637E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819263E" w14:textId="77777777" w:rsidR="001637E4" w:rsidRPr="007F2770" w:rsidRDefault="001637E4" w:rsidP="001637E4">
      <w:pPr>
        <w:pStyle w:val="B1"/>
      </w:pPr>
      <w:r w:rsidRPr="007F2770">
        <w:rPr>
          <w:rFonts w:eastAsia="Malgun Gothic"/>
          <w:lang w:val="en-US" w:eastAsia="ko-KR"/>
        </w:rPr>
        <w:tab/>
        <w:t>I</w:t>
      </w:r>
      <w:r w:rsidRPr="007F2770">
        <w:t>f the UE has an allowed NSSAI or configured NSSAI and:</w:t>
      </w:r>
    </w:p>
    <w:p w14:paraId="07DCFFC7" w14:textId="77777777" w:rsidR="001637E4" w:rsidRPr="007F2770" w:rsidRDefault="001637E4" w:rsidP="001637E4">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44D344F" w14:textId="77777777" w:rsidR="001637E4" w:rsidRPr="007F2770" w:rsidRDefault="001637E4" w:rsidP="001637E4">
      <w:pPr>
        <w:pStyle w:val="B2"/>
      </w:pPr>
      <w:r w:rsidRPr="007F2770">
        <w:t>2)</w:t>
      </w:r>
      <w:r w:rsidRPr="007F2770">
        <w:tab/>
        <w:t>all the S-NSSAI(s) in the allowed NSSAI and configured NSSAI are rejected and at least one S-NSSAI is rejected due to "S-NSSAI not available in the current registration area" and:</w:t>
      </w:r>
    </w:p>
    <w:p w14:paraId="60DC8B52" w14:textId="77777777" w:rsidR="001637E4" w:rsidRDefault="001637E4" w:rsidP="001637E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7D9B3B7" w14:textId="77777777" w:rsidR="001637E4" w:rsidRPr="007F2770" w:rsidRDefault="001637E4" w:rsidP="001637E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5D02EAC" w14:textId="77777777" w:rsidR="001637E4" w:rsidRPr="007F2770" w:rsidRDefault="001637E4" w:rsidP="001637E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E9B695B" w14:textId="77777777" w:rsidR="001637E4" w:rsidRPr="007F2770" w:rsidRDefault="001637E4" w:rsidP="001637E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B259EFB" w14:textId="77777777" w:rsidR="001637E4" w:rsidRPr="007F2770" w:rsidRDefault="001637E4" w:rsidP="001637E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D50AB45" w14:textId="77777777" w:rsidR="001637E4" w:rsidRPr="007F2770" w:rsidRDefault="001637E4" w:rsidP="001637E4">
      <w:pPr>
        <w:pStyle w:val="B2"/>
      </w:pPr>
      <w:r w:rsidRPr="007F2770">
        <w:t>2)</w:t>
      </w:r>
      <w:r w:rsidRPr="007F2770">
        <w:tab/>
        <w:t>if all the S-NSSAI(s) in the default configured NSSAI are rejected and at least one S-NSSAI is rejected due to "S-NSSAI not available in the current registration area",</w:t>
      </w:r>
    </w:p>
    <w:p w14:paraId="5AC756B9" w14:textId="77777777" w:rsidR="001637E4" w:rsidRPr="007F2770" w:rsidRDefault="001637E4" w:rsidP="001637E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C56DD30" w14:textId="77777777" w:rsidR="001637E4" w:rsidRPr="007F2770" w:rsidRDefault="001637E4" w:rsidP="001637E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B703615" w14:textId="77777777" w:rsidR="001637E4" w:rsidRPr="007F2770" w:rsidRDefault="001637E4" w:rsidP="001637E4">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AD78D95" w14:textId="77777777" w:rsidR="001637E4" w:rsidRPr="007F2770" w:rsidRDefault="001637E4" w:rsidP="001637E4">
      <w:pPr>
        <w:pStyle w:val="B1"/>
      </w:pPr>
      <w:r w:rsidRPr="007F2770">
        <w:tab/>
        <w:t>If</w:t>
      </w:r>
    </w:p>
    <w:p w14:paraId="7A5F71AE" w14:textId="77777777" w:rsidR="001637E4" w:rsidRPr="00486F5A" w:rsidRDefault="001637E4" w:rsidP="001637E4">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A991746" w14:textId="77777777" w:rsidR="001637E4" w:rsidRPr="00486F5A" w:rsidRDefault="001637E4" w:rsidP="001637E4">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E1EA409" w14:textId="77777777" w:rsidR="001637E4" w:rsidRPr="007F2770" w:rsidRDefault="001637E4" w:rsidP="001637E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887AB50" w14:textId="77777777" w:rsidR="001637E4" w:rsidRPr="007F2770" w:rsidRDefault="001637E4" w:rsidP="001637E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3DED3" w14:textId="77777777" w:rsidR="001637E4" w:rsidRPr="007F2770" w:rsidRDefault="001637E4" w:rsidP="001637E4">
      <w:pPr>
        <w:pStyle w:val="B1"/>
      </w:pPr>
      <w:r w:rsidRPr="007F2770">
        <w:t>#72</w:t>
      </w:r>
      <w:r w:rsidRPr="007F2770">
        <w:rPr>
          <w:lang w:eastAsia="ko-KR"/>
        </w:rPr>
        <w:tab/>
      </w:r>
      <w:r w:rsidRPr="007F2770">
        <w:t>(Non-3GPP access to 5GCN not allowed).</w:t>
      </w:r>
    </w:p>
    <w:p w14:paraId="2048186D" w14:textId="77777777" w:rsidR="001637E4" w:rsidRDefault="001637E4" w:rsidP="001637E4">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08DDC3ED" w14:textId="77777777" w:rsidR="001637E4" w:rsidRPr="007F2770" w:rsidRDefault="001637E4" w:rsidP="001637E4">
      <w:pPr>
        <w:pStyle w:val="B2"/>
      </w:pPr>
      <w:r w:rsidRPr="007F2770">
        <w:t>1)</w:t>
      </w:r>
      <w:r w:rsidRPr="007F2770">
        <w:tab/>
        <w:t>the PLMN-specific N1 mode attempt counter for non-3GPP access for that PLMN in case of PLMN: or</w:t>
      </w:r>
    </w:p>
    <w:p w14:paraId="3EB202A9" w14:textId="77777777" w:rsidR="001637E4" w:rsidRPr="007F2770" w:rsidRDefault="001637E4" w:rsidP="001637E4">
      <w:pPr>
        <w:pStyle w:val="B2"/>
      </w:pPr>
      <w:r w:rsidRPr="007F2770">
        <w:t>2)</w:t>
      </w:r>
      <w:r w:rsidRPr="007F2770">
        <w:tab/>
        <w:t>the SNPN-specific attempt counter for non-3GPP access for that SNPN in case of SNPN;</w:t>
      </w:r>
    </w:p>
    <w:p w14:paraId="4E1CE3A3" w14:textId="77777777" w:rsidR="001637E4" w:rsidRPr="007F2770" w:rsidRDefault="001637E4" w:rsidP="001637E4">
      <w:pPr>
        <w:pStyle w:val="B1"/>
      </w:pPr>
      <w:r w:rsidRPr="007F2770">
        <w:tab/>
        <w:t>to the UE implementation-specific maximum value.</w:t>
      </w:r>
    </w:p>
    <w:p w14:paraId="4555C0AD" w14:textId="77777777" w:rsidR="001637E4" w:rsidRPr="007F2770" w:rsidRDefault="001637E4" w:rsidP="001637E4">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5CD8C3C" w14:textId="77777777" w:rsidR="001637E4" w:rsidRPr="007F2770" w:rsidRDefault="001637E4" w:rsidP="001637E4">
      <w:pPr>
        <w:pStyle w:val="B1"/>
      </w:pPr>
      <w:r w:rsidRPr="007F2770">
        <w:tab/>
        <w:t>The UE shall disable the N1 mode capability for non-3GPP access (see subclause 4.9.3).</w:t>
      </w:r>
    </w:p>
    <w:p w14:paraId="3989960A" w14:textId="77777777" w:rsidR="001637E4" w:rsidRPr="007F2770" w:rsidRDefault="001637E4" w:rsidP="001637E4">
      <w:pPr>
        <w:pStyle w:val="B1"/>
        <w:rPr>
          <w:noProof/>
        </w:rPr>
      </w:pPr>
      <w:r w:rsidRPr="007F2770">
        <w:rPr>
          <w:noProof/>
        </w:rPr>
        <w:tab/>
        <w:t>As an implementation option, the UE may enter the state 5GMM-DEREGISTERED.PLMN-SEARCH in order to perform a PLMN selection according to 3GPP TS 23.122 [5].</w:t>
      </w:r>
    </w:p>
    <w:p w14:paraId="6E4DD8F8" w14:textId="77777777" w:rsidR="001637E4" w:rsidRPr="007F2770" w:rsidRDefault="001637E4" w:rsidP="001637E4">
      <w:pPr>
        <w:pStyle w:val="B1"/>
        <w:rPr>
          <w:noProof/>
        </w:rPr>
      </w:pPr>
      <w:r w:rsidRPr="007F2770">
        <w:tab/>
        <w:t>If received over 3GPP access the cause shall be considered as an abnormal case and the behaviour of the UE for this case is specified in subclause 5.5.1.2.7.</w:t>
      </w:r>
    </w:p>
    <w:p w14:paraId="3B898C0B" w14:textId="77777777" w:rsidR="001637E4" w:rsidRPr="007F2770" w:rsidRDefault="001637E4" w:rsidP="001637E4">
      <w:pPr>
        <w:pStyle w:val="B1"/>
      </w:pPr>
      <w:r w:rsidRPr="007F2770">
        <w:t>#73</w:t>
      </w:r>
      <w:r w:rsidRPr="007F2770">
        <w:rPr>
          <w:lang w:eastAsia="ko-KR"/>
        </w:rPr>
        <w:tab/>
      </w:r>
      <w:r w:rsidRPr="007F2770">
        <w:t>(Serving network not authorized).</w:t>
      </w:r>
    </w:p>
    <w:p w14:paraId="26CE55D8" w14:textId="77777777" w:rsidR="001637E4" w:rsidRPr="007F2770" w:rsidRDefault="001637E4" w:rsidP="001637E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4BFFCC2" w14:textId="77777777" w:rsidR="001637E4" w:rsidRPr="007F2770" w:rsidRDefault="001637E4" w:rsidP="001637E4">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4508EA4" w14:textId="77777777" w:rsidR="001637E4" w:rsidRPr="007F2770" w:rsidRDefault="001637E4" w:rsidP="001637E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17D2690" w14:textId="77777777" w:rsidR="001637E4" w:rsidRPr="007F2770" w:rsidRDefault="001637E4" w:rsidP="001637E4">
      <w:pPr>
        <w:pStyle w:val="B1"/>
      </w:pPr>
      <w:r w:rsidRPr="007F2770">
        <w:t>#74</w:t>
      </w:r>
      <w:r w:rsidRPr="007F2770">
        <w:rPr>
          <w:rFonts w:hint="eastAsia"/>
          <w:lang w:eastAsia="ko-KR"/>
        </w:rPr>
        <w:tab/>
      </w:r>
      <w:r w:rsidRPr="007F2770">
        <w:t>(Temporarily not authorized for this SNPN).</w:t>
      </w:r>
    </w:p>
    <w:p w14:paraId="393D14E4" w14:textId="77777777" w:rsidR="001637E4" w:rsidRPr="007F2770" w:rsidRDefault="001637E4" w:rsidP="001637E4">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757399B" w14:textId="77777777" w:rsidR="001637E4" w:rsidRPr="007F2770" w:rsidRDefault="001637E4" w:rsidP="001637E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 xml:space="preserve">and for non-3GPP access the UE shall enter state 5GMM-DEREGISTERED.LIMITED-SERVICE and perform network </w:t>
      </w:r>
      <w:r>
        <w:lastRenderedPageBreak/>
        <w:t>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49DF40" w14:textId="77777777" w:rsidR="001637E4" w:rsidRPr="007F2770" w:rsidRDefault="001637E4" w:rsidP="001637E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5068279" w14:textId="77777777" w:rsidR="001637E4" w:rsidRPr="007F2770" w:rsidRDefault="001637E4" w:rsidP="001637E4">
      <w:pPr>
        <w:pStyle w:val="B1"/>
      </w:pPr>
      <w:r w:rsidRPr="007F2770">
        <w:t>#75</w:t>
      </w:r>
      <w:r w:rsidRPr="007F2770">
        <w:rPr>
          <w:rFonts w:hint="eastAsia"/>
          <w:lang w:eastAsia="ko-KR"/>
        </w:rPr>
        <w:tab/>
      </w:r>
      <w:r w:rsidRPr="007F2770">
        <w:t>(Permanently not authorized for this SNPN).</w:t>
      </w:r>
    </w:p>
    <w:p w14:paraId="15C84F33" w14:textId="77777777" w:rsidR="001637E4" w:rsidRPr="007F2770" w:rsidRDefault="001637E4" w:rsidP="001637E4">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40931917" w14:textId="77777777" w:rsidR="001637E4" w:rsidRPr="007F2770" w:rsidRDefault="001637E4" w:rsidP="001637E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365EB8" w14:textId="77777777" w:rsidR="001637E4" w:rsidRPr="007F2770" w:rsidRDefault="001637E4" w:rsidP="001637E4">
      <w:pPr>
        <w:pStyle w:val="B1"/>
      </w:pPr>
      <w:r w:rsidRPr="007F2770">
        <w:t>#76</w:t>
      </w:r>
      <w:r w:rsidRPr="007F2770">
        <w:rPr>
          <w:lang w:eastAsia="ko-KR"/>
        </w:rPr>
        <w:tab/>
      </w:r>
      <w:r w:rsidRPr="007F2770">
        <w:t>(Not authorized for this CAG or authorized for CAG cells only).</w:t>
      </w:r>
    </w:p>
    <w:p w14:paraId="4EDCB11A" w14:textId="77777777" w:rsidR="001637E4" w:rsidRPr="007F2770" w:rsidRDefault="001637E4" w:rsidP="001637E4">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38320BE" w14:textId="77777777" w:rsidR="001637E4" w:rsidRPr="007F2770" w:rsidRDefault="001637E4" w:rsidP="001637E4">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88BDAE2" w14:textId="77777777" w:rsidR="001637E4" w:rsidRPr="007F2770" w:rsidRDefault="001637E4" w:rsidP="001637E4">
      <w:pPr>
        <w:pStyle w:val="B1"/>
      </w:pPr>
      <w:r w:rsidRPr="007F2770">
        <w:tab/>
        <w:t>If 5GMM cause #76 is received from:</w:t>
      </w:r>
    </w:p>
    <w:p w14:paraId="08590358" w14:textId="77777777" w:rsidR="001637E4" w:rsidRPr="007F2770" w:rsidRDefault="001637E4" w:rsidP="001637E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9E20861" w14:textId="77777777" w:rsidR="001637E4" w:rsidRPr="007F2770" w:rsidRDefault="001637E4" w:rsidP="001637E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F686108" w14:textId="77777777" w:rsidR="001637E4" w:rsidRPr="007F2770" w:rsidRDefault="001637E4" w:rsidP="001637E4">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25F4A0B" w14:textId="77777777" w:rsidR="001637E4" w:rsidRPr="007F2770" w:rsidRDefault="001637E4" w:rsidP="001637E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A8758A" w14:textId="77777777" w:rsidR="001637E4" w:rsidRPr="007F2770" w:rsidRDefault="001637E4" w:rsidP="001637E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B21E8C" w14:textId="77777777" w:rsidR="001637E4" w:rsidRPr="007F2770" w:rsidRDefault="001637E4" w:rsidP="001637E4">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D4AE4E2" w14:textId="77777777" w:rsidR="001637E4" w:rsidRPr="007F2770" w:rsidRDefault="001637E4" w:rsidP="001637E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D3B8E0A" w14:textId="77777777" w:rsidR="001637E4" w:rsidRPr="007F2770" w:rsidRDefault="001637E4" w:rsidP="001637E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0C4EA9B" w14:textId="77777777" w:rsidR="001637E4" w:rsidRPr="007F2770" w:rsidRDefault="001637E4" w:rsidP="001637E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D68EF0A" w14:textId="77777777" w:rsidR="001637E4" w:rsidRPr="007F2770" w:rsidRDefault="001637E4" w:rsidP="001637E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A704FC" w14:textId="77777777" w:rsidR="001637E4" w:rsidRPr="007F2770" w:rsidRDefault="001637E4" w:rsidP="001637E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B771F48" w14:textId="77777777" w:rsidR="001637E4" w:rsidRPr="007F2770" w:rsidRDefault="001637E4" w:rsidP="001637E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F80CAF" w14:textId="77777777" w:rsidR="001637E4" w:rsidRPr="007F2770" w:rsidRDefault="001637E4" w:rsidP="001637E4">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0B7568" w14:textId="77777777" w:rsidR="001637E4" w:rsidRPr="007F2770" w:rsidRDefault="001637E4" w:rsidP="001637E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A3FCD5" w14:textId="77777777" w:rsidR="001637E4" w:rsidRPr="007F2770" w:rsidRDefault="001637E4" w:rsidP="001637E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6276081" w14:textId="77777777" w:rsidR="001637E4" w:rsidRPr="007F2770" w:rsidRDefault="001637E4" w:rsidP="001637E4">
      <w:pPr>
        <w:pStyle w:val="B2"/>
      </w:pPr>
      <w:r w:rsidRPr="007F2770">
        <w:lastRenderedPageBreak/>
        <w:t>In addition:</w:t>
      </w:r>
    </w:p>
    <w:p w14:paraId="3FAE08A2" w14:textId="77777777" w:rsidR="001637E4" w:rsidRPr="007F2770" w:rsidRDefault="001637E4" w:rsidP="001637E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28E0B8A" w14:textId="77777777" w:rsidR="001637E4" w:rsidRPr="007F2770" w:rsidRDefault="001637E4" w:rsidP="001637E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E5D7B0E" w14:textId="77777777" w:rsidR="001637E4" w:rsidRPr="007F2770" w:rsidRDefault="001637E4" w:rsidP="001637E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346C4B2" w14:textId="77777777" w:rsidR="001637E4" w:rsidRPr="007F2770" w:rsidRDefault="001637E4" w:rsidP="001637E4">
      <w:pPr>
        <w:pStyle w:val="B1"/>
      </w:pPr>
      <w:r w:rsidRPr="007F2770">
        <w:t>#77</w:t>
      </w:r>
      <w:r w:rsidRPr="007F2770">
        <w:tab/>
        <w:t>(Wireline access area not allowed).</w:t>
      </w:r>
    </w:p>
    <w:p w14:paraId="1CF496D7" w14:textId="77777777" w:rsidR="001637E4" w:rsidRPr="007F2770" w:rsidRDefault="001637E4" w:rsidP="001637E4">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E4B7617" w14:textId="77777777" w:rsidR="001637E4" w:rsidRPr="007F2770" w:rsidRDefault="001637E4" w:rsidP="001637E4">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FFE5534" w14:textId="77777777" w:rsidR="001637E4" w:rsidRPr="007F2770" w:rsidRDefault="001637E4" w:rsidP="001637E4">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B1787AE" w14:textId="77777777" w:rsidR="001637E4" w:rsidRPr="007F2770" w:rsidRDefault="001637E4" w:rsidP="001637E4">
      <w:pPr>
        <w:pStyle w:val="B1"/>
      </w:pPr>
      <w:r w:rsidRPr="007F2770">
        <w:t>#7</w:t>
      </w:r>
      <w:r w:rsidRPr="007F2770">
        <w:rPr>
          <w:lang w:eastAsia="zh-CN"/>
        </w:rPr>
        <w:t>8</w:t>
      </w:r>
      <w:r w:rsidRPr="007F2770">
        <w:rPr>
          <w:lang w:eastAsia="ko-KR"/>
        </w:rPr>
        <w:tab/>
      </w:r>
      <w:r w:rsidRPr="007F2770">
        <w:t>(PLMN not allowed to operate at the present UE location).</w:t>
      </w:r>
    </w:p>
    <w:p w14:paraId="10BCE53F" w14:textId="77777777" w:rsidR="001637E4" w:rsidRPr="007F2770" w:rsidRDefault="001637E4" w:rsidP="001637E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9B35CDB" w14:textId="77777777" w:rsidR="001637E4" w:rsidRDefault="001637E4" w:rsidP="001637E4">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0FE1587"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8C98F6" w14:textId="77777777" w:rsidR="001637E4" w:rsidRDefault="001637E4" w:rsidP="001637E4">
      <w:pPr>
        <w:pStyle w:val="B1"/>
        <w:snapToGrid w:val="0"/>
      </w:pPr>
      <w:r w:rsidRPr="007F2770">
        <w:t>#79</w:t>
      </w:r>
      <w:r w:rsidRPr="007F2770">
        <w:tab/>
        <w:t>(UAS services not allowed).</w:t>
      </w:r>
    </w:p>
    <w:p w14:paraId="12D4E2B2" w14:textId="77777777" w:rsidR="001637E4" w:rsidRPr="007F2770" w:rsidRDefault="001637E4" w:rsidP="001637E4">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C098B87" w14:textId="77777777" w:rsidR="001637E4" w:rsidRPr="007F2770" w:rsidRDefault="001637E4" w:rsidP="001637E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53A6ABF" w14:textId="77777777" w:rsidR="001637E4" w:rsidRPr="007F2770" w:rsidRDefault="001637E4" w:rsidP="001637E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D1DFDC7" w14:textId="77777777" w:rsidR="001637E4" w:rsidRDefault="001637E4" w:rsidP="001637E4">
      <w:pPr>
        <w:pStyle w:val="B1"/>
      </w:pPr>
      <w:r w:rsidRPr="007F2770">
        <w:lastRenderedPageBreak/>
        <w:t>#80</w:t>
      </w:r>
      <w:r w:rsidRPr="007F2770">
        <w:tab/>
        <w:t>(Disaster roaming for the determined PLMN with disaster condition not allowed).</w:t>
      </w:r>
    </w:p>
    <w:p w14:paraId="529D6D58" w14:textId="77777777" w:rsidR="001637E4" w:rsidRPr="007F2770" w:rsidRDefault="001637E4" w:rsidP="001637E4">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C78AFB1" w14:textId="77777777" w:rsidR="001637E4" w:rsidRPr="007F2770" w:rsidRDefault="001637E4" w:rsidP="001637E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CF91AA1" w14:textId="77777777" w:rsidR="001637E4" w:rsidRPr="007F2770" w:rsidRDefault="001637E4" w:rsidP="001637E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B7F59BF" w14:textId="77777777" w:rsidR="001637E4" w:rsidRDefault="001637E4" w:rsidP="001637E4">
      <w:pPr>
        <w:pStyle w:val="B1"/>
      </w:pPr>
      <w:r w:rsidRPr="007F2770">
        <w:t>#81</w:t>
      </w:r>
      <w:r w:rsidRPr="007F2770">
        <w:tab/>
        <w:t>(Selected N3IWF is not compatible with the allowed NSSAI).</w:t>
      </w:r>
    </w:p>
    <w:p w14:paraId="1FA2C443" w14:textId="77777777" w:rsidR="001637E4" w:rsidRPr="007F2770" w:rsidRDefault="001637E4" w:rsidP="001637E4">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25009F1" w14:textId="77777777" w:rsidR="001637E4" w:rsidRPr="007F2770" w:rsidRDefault="001637E4" w:rsidP="001637E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39A46F5" w14:textId="77777777" w:rsidR="001637E4" w:rsidRDefault="001637E4" w:rsidP="001637E4">
      <w:pPr>
        <w:pStyle w:val="B1"/>
      </w:pPr>
      <w:r w:rsidRPr="007F2770">
        <w:t>#82</w:t>
      </w:r>
      <w:r w:rsidRPr="007F2770">
        <w:tab/>
        <w:t>(Selected TNGF is not compatible with the allowed NSSAI).</w:t>
      </w:r>
    </w:p>
    <w:p w14:paraId="20A0E7C4" w14:textId="77777777" w:rsidR="001637E4" w:rsidRPr="007F2770" w:rsidRDefault="001637E4" w:rsidP="001637E4">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57E81DF9" w14:textId="77777777" w:rsidR="001637E4" w:rsidRPr="007F2770" w:rsidRDefault="001637E4" w:rsidP="001637E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ED2B624" w14:textId="77777777" w:rsidR="001637E4" w:rsidRPr="007F2770" w:rsidRDefault="001637E4" w:rsidP="001637E4">
      <w:r w:rsidRPr="007F2770">
        <w:t>Other values are considered as abnormal cases. The behaviour of the UE in those cases is specified in subclause 5.5.1.2.7.</w:t>
      </w:r>
    </w:p>
    <w:bookmarkEnd w:id="43"/>
    <w:p w14:paraId="17CA2765" w14:textId="33E606CB" w:rsidR="001637E4" w:rsidRPr="00A449DC" w:rsidRDefault="001637E4" w:rsidP="001637E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00593E0E">
        <w:rPr>
          <w:rFonts w:ascii="Arial" w:hAnsi="Arial"/>
          <w:noProof/>
          <w:color w:val="0000FF"/>
          <w:sz w:val="28"/>
          <w:lang w:val="fr-FR"/>
        </w:rPr>
        <w:t>t</w:t>
      </w:r>
      <w:r>
        <w:rPr>
          <w:rFonts w:ascii="Arial" w:hAnsi="Arial"/>
          <w:noProof/>
          <w:color w:val="0000FF"/>
          <w:sz w:val="28"/>
          <w:lang w:val="fr-FR"/>
        </w:rPr>
        <w:t xml:space="preserve"> Change * * *</w:t>
      </w:r>
    </w:p>
    <w:p w14:paraId="69595CCD" w14:textId="77777777" w:rsidR="009218C8" w:rsidRPr="007F2770" w:rsidRDefault="009218C8" w:rsidP="009218C8">
      <w:pPr>
        <w:pStyle w:val="50"/>
      </w:pPr>
      <w:bookmarkStart w:id="55" w:name="_Toc178340569"/>
      <w:bookmarkStart w:id="56" w:name="_Toc178425641"/>
      <w:bookmarkEnd w:id="44"/>
      <w:bookmarkEnd w:id="45"/>
      <w:bookmarkEnd w:id="46"/>
      <w:bookmarkEnd w:id="47"/>
      <w:bookmarkEnd w:id="48"/>
      <w:bookmarkEnd w:id="49"/>
      <w:bookmarkEnd w:id="50"/>
      <w:bookmarkEnd w:id="51"/>
      <w:r w:rsidRPr="007F2770">
        <w:t>5.5.1.3.5</w:t>
      </w:r>
      <w:r w:rsidRPr="007F2770">
        <w:tab/>
        <w:t>Mobility and periodic registration update not accepted by the network</w:t>
      </w:r>
      <w:bookmarkEnd w:id="55"/>
    </w:p>
    <w:p w14:paraId="244A140B" w14:textId="77777777" w:rsidR="009218C8" w:rsidRPr="007F2770" w:rsidRDefault="009218C8" w:rsidP="009218C8">
      <w:r w:rsidRPr="007F2770">
        <w:t>If the mobility and periodic registration update request cannot be accepted by the network, the AMF shall send a REGISTRATION REJECT message to the UE including an appropriate 5GMM cause value.</w:t>
      </w:r>
    </w:p>
    <w:p w14:paraId="48EFAF3B" w14:textId="77777777" w:rsidR="009218C8" w:rsidRDefault="009218C8" w:rsidP="009218C8">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2E223DFB" w14:textId="49C7B582" w:rsidR="009218C8" w:rsidRPr="007F2770" w:rsidRDefault="009218C8" w:rsidP="009218C8">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w:t>
      </w:r>
      <w:del w:id="57" w:author="11136828@vivo.com" w:date="2024-10-07T13:24:00Z">
        <w:r w:rsidRPr="009C4078" w:rsidDel="009218C8">
          <w:rPr>
            <w:rFonts w:hint="eastAsia"/>
            <w:lang w:eastAsia="ko-KR"/>
          </w:rPr>
          <w:delText xml:space="preserve">SNPN selected for </w:delText>
        </w:r>
      </w:del>
      <w:r w:rsidRPr="009C4078">
        <w:rPr>
          <w:rFonts w:hint="eastAsia"/>
          <w:lang w:eastAsia="zh-TW"/>
        </w:rPr>
        <w:t>localized services in SNPN</w:t>
      </w:r>
      <w:del w:id="58" w:author="Hui Wang" w:date="2024-10-16T17:04:00Z">
        <w:r w:rsidDel="00593E0E">
          <w:rPr>
            <w:lang w:eastAsia="zh-TW"/>
          </w:rPr>
          <w:delText xml:space="preserve"> </w:delText>
        </w:r>
        <w:r w:rsidDel="00593E0E">
          <w:delText xml:space="preserve">(see </w:delText>
        </w:r>
        <w:r w:rsidRPr="007F2770" w:rsidDel="00593E0E">
          <w:delText>3GPP TS 23.122 [5]</w:delText>
        </w:r>
        <w:r w:rsidDel="00593E0E">
          <w:delText>)</w:delText>
        </w:r>
      </w:del>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2B08DF6" w14:textId="77777777" w:rsidR="009218C8" w:rsidRPr="007F2770" w:rsidRDefault="009218C8" w:rsidP="009218C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A431704" w14:textId="77777777" w:rsidR="009218C8" w:rsidRPr="007F2770" w:rsidRDefault="009218C8" w:rsidP="009218C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AD6F002" w14:textId="77777777" w:rsidR="009218C8" w:rsidRPr="007F2770" w:rsidRDefault="009218C8" w:rsidP="009218C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2C26ACC" w14:textId="77777777" w:rsidR="009218C8" w:rsidRPr="007F2770" w:rsidRDefault="009218C8" w:rsidP="009218C8">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787E782" w14:textId="77777777" w:rsidR="009218C8" w:rsidRPr="007F2770" w:rsidRDefault="009218C8" w:rsidP="009218C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3C92012" w14:textId="77777777" w:rsidR="009218C8" w:rsidRPr="007F2770" w:rsidRDefault="009218C8" w:rsidP="009218C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5E03511" w14:textId="77777777" w:rsidR="009218C8" w:rsidRPr="007F2770" w:rsidRDefault="009218C8" w:rsidP="009218C8">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560C7E8" w14:textId="77777777" w:rsidR="009218C8" w:rsidRPr="007F2770" w:rsidRDefault="009218C8" w:rsidP="009218C8">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CE1FD5A" w14:textId="77777777" w:rsidR="009218C8" w:rsidRPr="007F2770" w:rsidRDefault="009218C8" w:rsidP="009218C8">
      <w:r w:rsidRPr="007F2770">
        <w:t>If the mobility and periodic registration update request is rejected because:</w:t>
      </w:r>
    </w:p>
    <w:p w14:paraId="14C13905" w14:textId="77777777" w:rsidR="009218C8" w:rsidRPr="007F2770" w:rsidRDefault="009218C8" w:rsidP="009218C8">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3B527B1" w14:textId="77777777" w:rsidR="009218C8" w:rsidRPr="007F2770" w:rsidRDefault="009218C8" w:rsidP="009218C8">
      <w:pPr>
        <w:pStyle w:val="B1"/>
      </w:pPr>
      <w:r w:rsidRPr="007F2770">
        <w:t>b)</w:t>
      </w:r>
      <w:r w:rsidRPr="007F2770">
        <w:tab/>
        <w:t>the UE set the NSSAA bit in the 5GMM capability IE to:</w:t>
      </w:r>
    </w:p>
    <w:p w14:paraId="67C097F3" w14:textId="77777777" w:rsidR="009218C8" w:rsidRPr="007F2770" w:rsidRDefault="009218C8" w:rsidP="009218C8">
      <w:pPr>
        <w:pStyle w:val="B2"/>
      </w:pPr>
      <w:r w:rsidRPr="007F2770">
        <w:t>1)</w:t>
      </w:r>
      <w:r w:rsidRPr="007F2770">
        <w:tab/>
        <w:t>"Network slice-specific authentication and authorization supported" and;</w:t>
      </w:r>
    </w:p>
    <w:p w14:paraId="62923FA2" w14:textId="77777777" w:rsidR="009218C8" w:rsidRPr="007F2770" w:rsidRDefault="009218C8" w:rsidP="009218C8">
      <w:pPr>
        <w:pStyle w:val="B3"/>
      </w:pPr>
      <w:r w:rsidRPr="007F2770">
        <w:t>i)</w:t>
      </w:r>
      <w:r w:rsidRPr="007F2770">
        <w:tab/>
        <w:t>void;</w:t>
      </w:r>
    </w:p>
    <w:p w14:paraId="1FA01B72" w14:textId="77777777" w:rsidR="009218C8" w:rsidRPr="007F2770" w:rsidRDefault="009218C8" w:rsidP="009218C8">
      <w:pPr>
        <w:pStyle w:val="B3"/>
      </w:pPr>
      <w:r w:rsidRPr="007F2770">
        <w:t>ii)</w:t>
      </w:r>
      <w:r w:rsidRPr="007F2770">
        <w:tab/>
        <w:t>all default S-NSSAIs are not allowed; or</w:t>
      </w:r>
    </w:p>
    <w:p w14:paraId="5C49A5FA" w14:textId="77777777" w:rsidR="009218C8" w:rsidRPr="007F2770" w:rsidRDefault="009218C8" w:rsidP="009218C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0713F31" w14:textId="77777777" w:rsidR="009218C8" w:rsidRPr="007F2770" w:rsidRDefault="009218C8" w:rsidP="009218C8">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391E655" w14:textId="77777777" w:rsidR="009218C8" w:rsidRPr="007F2770" w:rsidRDefault="009218C8" w:rsidP="009218C8">
      <w:pPr>
        <w:pStyle w:val="B3"/>
      </w:pPr>
      <w:r w:rsidRPr="007F2770">
        <w:t>i)</w:t>
      </w:r>
      <w:r w:rsidRPr="007F2770">
        <w:tab/>
        <w:t>void; or</w:t>
      </w:r>
    </w:p>
    <w:p w14:paraId="6F3E392C" w14:textId="77777777" w:rsidR="009218C8" w:rsidRPr="007F2770" w:rsidRDefault="009218C8" w:rsidP="009218C8">
      <w:pPr>
        <w:pStyle w:val="B3"/>
      </w:pPr>
      <w:r w:rsidRPr="007F2770">
        <w:t>ii)</w:t>
      </w:r>
      <w:r w:rsidRPr="007F2770">
        <w:tab/>
        <w:t>void; and</w:t>
      </w:r>
    </w:p>
    <w:p w14:paraId="41243536" w14:textId="77777777" w:rsidR="009218C8" w:rsidRPr="007F2770" w:rsidRDefault="009218C8" w:rsidP="009218C8">
      <w:pPr>
        <w:pStyle w:val="B1"/>
      </w:pPr>
      <w:r w:rsidRPr="007F2770">
        <w:t>c)</w:t>
      </w:r>
      <w:r w:rsidRPr="007F2770">
        <w:tab/>
        <w:t>no emergency PDU session has been established for the UE;</w:t>
      </w:r>
    </w:p>
    <w:p w14:paraId="251A2592" w14:textId="77777777" w:rsidR="009218C8" w:rsidRPr="007F2770" w:rsidRDefault="009218C8" w:rsidP="009218C8">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77201A6B" w14:textId="77777777" w:rsidR="009218C8" w:rsidRDefault="009218C8" w:rsidP="009218C8">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5A2668C" w14:textId="77777777" w:rsidR="009218C8" w:rsidRPr="007F2770" w:rsidRDefault="009218C8" w:rsidP="009218C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244BD15" w14:textId="77777777" w:rsidR="009218C8" w:rsidRPr="007F2770" w:rsidRDefault="009218C8" w:rsidP="009218C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216BFA0" w14:textId="77777777" w:rsidR="009218C8" w:rsidRPr="007F2770" w:rsidRDefault="009218C8" w:rsidP="009218C8">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DC20D4E" w14:textId="77777777" w:rsidR="009218C8" w:rsidRPr="007F2770" w:rsidRDefault="009218C8" w:rsidP="009218C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8853B4F" w14:textId="77777777" w:rsidR="009218C8" w:rsidRPr="007F2770" w:rsidRDefault="009218C8" w:rsidP="009218C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412B9B" w14:textId="77777777" w:rsidR="009218C8" w:rsidRDefault="009218C8" w:rsidP="009218C8">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328DFD" w14:textId="77777777" w:rsidR="009218C8" w:rsidRPr="007F2770" w:rsidRDefault="009218C8" w:rsidP="009218C8">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B7DCAA0" w14:textId="77777777" w:rsidR="009218C8" w:rsidRPr="007F2770" w:rsidRDefault="009218C8" w:rsidP="009218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D319F0" w14:textId="77777777" w:rsidR="009218C8" w:rsidRPr="007F2770" w:rsidRDefault="009218C8" w:rsidP="009218C8">
      <w:pPr>
        <w:snapToGrid w:val="0"/>
      </w:pPr>
      <w:r w:rsidRPr="007F2770">
        <w:t>If the mobility and periodic registration update request from a UE not supporting CAG is rejected due to CAG restrictions, the network shall operate as described in bullet i) of subclause 5.5.1.3.8.</w:t>
      </w:r>
    </w:p>
    <w:p w14:paraId="04971247" w14:textId="77777777" w:rsidR="009218C8" w:rsidRPr="007F2770" w:rsidRDefault="009218C8" w:rsidP="009218C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2A4CFE3" w14:textId="77777777" w:rsidR="009218C8" w:rsidRDefault="009218C8" w:rsidP="009218C8">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7C803BD" w14:textId="77777777" w:rsidR="009218C8" w:rsidRPr="007F2770" w:rsidRDefault="009218C8" w:rsidP="009218C8">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F44666A" w14:textId="77777777" w:rsidR="009218C8" w:rsidRPr="007F2770" w:rsidRDefault="009218C8" w:rsidP="009218C8">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E19DAFC" w14:textId="77777777" w:rsidR="009218C8" w:rsidRPr="007F2770" w:rsidRDefault="009218C8" w:rsidP="009218C8">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10F2AD4C" w14:textId="77777777" w:rsidR="009218C8" w:rsidRDefault="009218C8" w:rsidP="009218C8">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8EEF57B" w14:textId="77777777" w:rsidR="009218C8" w:rsidRPr="007F2770" w:rsidRDefault="009218C8" w:rsidP="009218C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24C445B" w14:textId="77777777" w:rsidR="009218C8" w:rsidRPr="007F2770" w:rsidRDefault="009218C8" w:rsidP="009218C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2E71447" w14:textId="77777777" w:rsidR="009218C8" w:rsidRPr="007F2770" w:rsidRDefault="009218C8" w:rsidP="009218C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601AAA1" w14:textId="77777777" w:rsidR="009218C8" w:rsidRPr="007F2770" w:rsidRDefault="009218C8" w:rsidP="009218C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FBBD3A" w14:textId="77777777" w:rsidR="009218C8" w:rsidRPr="007F2770" w:rsidRDefault="009218C8" w:rsidP="009218C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C9732A2" w14:textId="77777777" w:rsidR="009218C8" w:rsidRPr="007F2770" w:rsidDel="003551F8" w:rsidRDefault="009218C8" w:rsidP="009218C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F7E6584" w14:textId="77777777" w:rsidR="009218C8" w:rsidRPr="007F2770" w:rsidRDefault="009218C8" w:rsidP="009218C8">
      <w:pPr>
        <w:snapToGrid w:val="0"/>
        <w:rPr>
          <w:lang w:eastAsia="zh-CN"/>
        </w:rPr>
      </w:pPr>
      <w:r w:rsidRPr="007F2770">
        <w:t xml:space="preserve">in the REGISTRATION </w:t>
      </w:r>
      <w:r w:rsidRPr="007F2770">
        <w:rPr>
          <w:rFonts w:hint="eastAsia"/>
          <w:lang w:eastAsia="zh-CN"/>
        </w:rPr>
        <w:t>REJECT</w:t>
      </w:r>
      <w:r w:rsidRPr="007F2770">
        <w:t xml:space="preserve"> message.</w:t>
      </w:r>
    </w:p>
    <w:p w14:paraId="3F094BC0" w14:textId="77777777" w:rsidR="009218C8" w:rsidRPr="007F2770" w:rsidRDefault="009218C8" w:rsidP="009218C8">
      <w:r w:rsidRPr="007F2770">
        <w:t>Regardless of the 5GMM cause value received in the REGISTRATION REJECT message via satellite NG-RAN,</w:t>
      </w:r>
    </w:p>
    <w:p w14:paraId="62ABD393" w14:textId="77777777" w:rsidR="009218C8" w:rsidRPr="007F2770" w:rsidRDefault="009218C8" w:rsidP="009218C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4E08B89" w14:textId="77777777" w:rsidR="009218C8" w:rsidRDefault="009218C8" w:rsidP="009218C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55FE81" w14:textId="77777777" w:rsidR="009218C8" w:rsidRDefault="009218C8" w:rsidP="009218C8">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F117EE5" w14:textId="77777777" w:rsidR="009218C8" w:rsidRDefault="009218C8" w:rsidP="009218C8">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4D3DDD79" w14:textId="77777777" w:rsidR="009218C8" w:rsidRDefault="009218C8" w:rsidP="009218C8">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9665355" w14:textId="77777777" w:rsidR="009218C8" w:rsidRDefault="009218C8" w:rsidP="009218C8">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597BEB1" w14:textId="77777777" w:rsidR="009218C8" w:rsidRDefault="009218C8" w:rsidP="009218C8">
      <w:r>
        <w:lastRenderedPageBreak/>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97B6BD5" w14:textId="77777777" w:rsidR="009218C8" w:rsidRDefault="009218C8" w:rsidP="009218C8">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EE4BAEC" w14:textId="77777777" w:rsidR="009218C8" w:rsidRDefault="009218C8" w:rsidP="009218C8">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7E3C2D4" w14:textId="77777777" w:rsidR="009218C8" w:rsidRDefault="009218C8" w:rsidP="009218C8">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7B629B7" w14:textId="77777777" w:rsidR="009218C8" w:rsidRPr="007F2770" w:rsidRDefault="009218C8" w:rsidP="009218C8">
      <w:pPr>
        <w:pStyle w:val="B1"/>
      </w:pPr>
      <w:r>
        <w:t>-</w:t>
      </w:r>
      <w:r>
        <w:tab/>
        <w:t>as a response to registration procedure for mobility registration update initiated in 5GMM-CONNECTED mode, the UE need not update forbidden lists with the selected SNPN identity or the constructed TAI, respectively.</w:t>
      </w:r>
    </w:p>
    <w:p w14:paraId="126B1E23" w14:textId="77777777" w:rsidR="009218C8" w:rsidRPr="007F2770" w:rsidRDefault="009218C8" w:rsidP="009218C8">
      <w:r w:rsidRPr="007F2770">
        <w:t>Furthermore, the UE shall take the following actions depending on the 5GMM cause value received in the REGISTRATION REJECT message.</w:t>
      </w:r>
    </w:p>
    <w:p w14:paraId="326FD139" w14:textId="77777777" w:rsidR="009218C8" w:rsidRPr="007F2770" w:rsidRDefault="009218C8" w:rsidP="009218C8">
      <w:pPr>
        <w:pStyle w:val="B1"/>
      </w:pPr>
      <w:r w:rsidRPr="007F2770">
        <w:t>#3</w:t>
      </w:r>
      <w:r w:rsidRPr="007F2770">
        <w:tab/>
        <w:t>(Illegal UE); or</w:t>
      </w:r>
    </w:p>
    <w:p w14:paraId="06BA4D81" w14:textId="77777777" w:rsidR="009218C8" w:rsidRPr="007F2770" w:rsidRDefault="009218C8" w:rsidP="009218C8">
      <w:pPr>
        <w:pStyle w:val="B1"/>
      </w:pPr>
      <w:r w:rsidRPr="007F2770">
        <w:t>#6</w:t>
      </w:r>
      <w:r w:rsidRPr="007F2770">
        <w:tab/>
        <w:t>(Illegal ME).</w:t>
      </w:r>
    </w:p>
    <w:p w14:paraId="343C0084"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w:t>
      </w:r>
    </w:p>
    <w:p w14:paraId="7CEC99B2" w14:textId="77777777" w:rsidR="009218C8" w:rsidRPr="007F2770" w:rsidRDefault="009218C8" w:rsidP="009218C8">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BD14863" w14:textId="77777777" w:rsidR="009218C8" w:rsidRPr="007F2770" w:rsidRDefault="009218C8" w:rsidP="009218C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6D2C838" w14:textId="77777777" w:rsidR="009218C8" w:rsidRPr="007F2770" w:rsidRDefault="009218C8" w:rsidP="009218C8">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57E669" w14:textId="77777777" w:rsidR="009218C8" w:rsidRPr="007F2770" w:rsidRDefault="009218C8" w:rsidP="009218C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A2F0A5D" w14:textId="77777777" w:rsidR="009218C8" w:rsidRPr="007F2770" w:rsidRDefault="009218C8" w:rsidP="009218C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9AD3873" w14:textId="77777777" w:rsidR="009218C8" w:rsidRPr="007F2770" w:rsidRDefault="009218C8" w:rsidP="009218C8">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55B6321" w14:textId="77777777" w:rsidR="009218C8" w:rsidRPr="007F2770" w:rsidRDefault="009218C8" w:rsidP="009218C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DF6AA2C"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EB5B3D" w14:textId="77777777" w:rsidR="009218C8" w:rsidRPr="007F2770" w:rsidRDefault="009218C8" w:rsidP="009218C8">
      <w:pPr>
        <w:pStyle w:val="B1"/>
      </w:pPr>
      <w:r w:rsidRPr="007F2770">
        <w:t>#7</w:t>
      </w:r>
      <w:r w:rsidRPr="007F2770">
        <w:rPr>
          <w:rFonts w:hint="eastAsia"/>
          <w:lang w:eastAsia="ko-KR"/>
        </w:rPr>
        <w:tab/>
      </w:r>
      <w:r w:rsidRPr="007F2770">
        <w:t>(5GS services not allowed).</w:t>
      </w:r>
    </w:p>
    <w:p w14:paraId="2217F360"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w:t>
      </w:r>
    </w:p>
    <w:p w14:paraId="0BE076E8" w14:textId="77777777" w:rsidR="009218C8" w:rsidRPr="007F2770" w:rsidRDefault="009218C8" w:rsidP="009218C8">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D3E4B44" w14:textId="77777777" w:rsidR="009218C8" w:rsidRPr="007F2770" w:rsidRDefault="009218C8" w:rsidP="009218C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9DA5742" w14:textId="77777777" w:rsidR="009218C8" w:rsidRPr="007F2770" w:rsidRDefault="009218C8" w:rsidP="009218C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8523380" w14:textId="77777777" w:rsidR="009218C8" w:rsidRPr="007F2770" w:rsidRDefault="009218C8" w:rsidP="009218C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48E9C01" w14:textId="77777777" w:rsidR="009218C8" w:rsidRPr="007F2770" w:rsidRDefault="009218C8" w:rsidP="009218C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E03986B"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AFB3AB4" w14:textId="77777777" w:rsidR="009218C8" w:rsidRPr="007F2770" w:rsidRDefault="009218C8" w:rsidP="009218C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2307F292"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18317" w14:textId="77777777" w:rsidR="009218C8" w:rsidRPr="007F2770" w:rsidRDefault="009218C8" w:rsidP="009218C8">
      <w:pPr>
        <w:pStyle w:val="B1"/>
      </w:pPr>
      <w:r w:rsidRPr="007F2770">
        <w:t>#9</w:t>
      </w:r>
      <w:r w:rsidRPr="007F2770">
        <w:tab/>
        <w:t>(UE identity cannot be derived by the network).</w:t>
      </w:r>
    </w:p>
    <w:p w14:paraId="063EB7BD" w14:textId="77777777" w:rsidR="009218C8" w:rsidRPr="007F2770" w:rsidRDefault="009218C8" w:rsidP="009218C8">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F1B91D9" w14:textId="77777777" w:rsidR="009218C8" w:rsidRPr="007F2770" w:rsidRDefault="009218C8" w:rsidP="009218C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B7078A" w14:textId="77777777" w:rsidR="009218C8" w:rsidRPr="007F2770" w:rsidRDefault="009218C8" w:rsidP="009218C8">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BA9224C" w14:textId="77777777" w:rsidR="009218C8" w:rsidRPr="007F2770" w:rsidRDefault="009218C8" w:rsidP="009218C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29581A4"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9B6E16" w14:textId="77777777" w:rsidR="009218C8" w:rsidRPr="007F2770" w:rsidRDefault="009218C8" w:rsidP="009218C8">
      <w:pPr>
        <w:pStyle w:val="B1"/>
      </w:pPr>
      <w:r w:rsidRPr="007F2770">
        <w:t>#10</w:t>
      </w:r>
      <w:r w:rsidRPr="007F2770">
        <w:tab/>
        <w:t>(implicitly</w:t>
      </w:r>
      <w:r w:rsidRPr="007F2770">
        <w:rPr>
          <w:rFonts w:hint="eastAsia"/>
        </w:rPr>
        <w:t xml:space="preserve"> d</w:t>
      </w:r>
      <w:r w:rsidRPr="007F2770">
        <w:t>e-registered).</w:t>
      </w:r>
    </w:p>
    <w:p w14:paraId="11DAFEFD" w14:textId="77777777" w:rsidR="009218C8" w:rsidRPr="007F2770" w:rsidRDefault="009218C8" w:rsidP="009218C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974DDD8" w14:textId="77777777" w:rsidR="009218C8" w:rsidRPr="007F2770" w:rsidRDefault="009218C8" w:rsidP="009218C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36F6835" w14:textId="77777777" w:rsidR="009218C8" w:rsidRPr="007F2770" w:rsidRDefault="009218C8" w:rsidP="009218C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3FD90B2" w14:textId="77777777" w:rsidR="009218C8" w:rsidRPr="007F2770" w:rsidRDefault="009218C8" w:rsidP="009218C8">
      <w:pPr>
        <w:pStyle w:val="NO"/>
      </w:pPr>
      <w:r w:rsidRPr="007F2770">
        <w:t>NOTE 6:</w:t>
      </w:r>
      <w:r w:rsidRPr="007F2770">
        <w:tab/>
        <w:t>User interaction is necessary in some cases when the UE cannot re-establish the PDU session(s) automatically.</w:t>
      </w:r>
    </w:p>
    <w:p w14:paraId="41A4D587" w14:textId="77777777" w:rsidR="009218C8" w:rsidRPr="007F2770" w:rsidRDefault="009218C8" w:rsidP="009218C8">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BA08637" w14:textId="77777777" w:rsidR="009218C8" w:rsidRPr="007F2770" w:rsidRDefault="009218C8" w:rsidP="009218C8">
      <w:pPr>
        <w:pStyle w:val="B1"/>
      </w:pPr>
      <w:r w:rsidRPr="007F2770">
        <w:t>#11</w:t>
      </w:r>
      <w:r w:rsidRPr="007F2770">
        <w:tab/>
        <w:t>(PLMN not allowed).</w:t>
      </w:r>
    </w:p>
    <w:p w14:paraId="0849D496" w14:textId="77777777" w:rsidR="009218C8" w:rsidRPr="007F2770" w:rsidRDefault="009218C8" w:rsidP="009218C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36D217D"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w:t>
      </w:r>
      <w:r w:rsidRPr="007F2770">
        <w:lastRenderedPageBreak/>
        <w:t>attempt counter and the PLMN-specific attempt counter for non-3GPP access for that PLMN, the UE shall set the PLMN-specific attempt counter and the PLMN-specific attempt counter for non-3GPP access for that PLMN to the UE implementation-specific maximum value.</w:t>
      </w:r>
    </w:p>
    <w:p w14:paraId="5CAA6537" w14:textId="77777777" w:rsidR="009218C8" w:rsidRPr="007F2770" w:rsidRDefault="009218C8" w:rsidP="009218C8">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FF9E0A6"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02C08D7" w14:textId="77777777" w:rsidR="009218C8" w:rsidRPr="007F2770" w:rsidRDefault="009218C8" w:rsidP="009218C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45BCCFD" w14:textId="77777777" w:rsidR="009218C8" w:rsidRPr="007F2770" w:rsidRDefault="009218C8" w:rsidP="009218C8">
      <w:pPr>
        <w:pStyle w:val="B1"/>
      </w:pPr>
      <w:r w:rsidRPr="007F2770">
        <w:t>#12</w:t>
      </w:r>
      <w:r w:rsidRPr="007F2770">
        <w:tab/>
        <w:t>(Tracking area not allowed).</w:t>
      </w:r>
    </w:p>
    <w:p w14:paraId="40D3D82F" w14:textId="77777777" w:rsidR="009218C8" w:rsidRPr="007F2770" w:rsidRDefault="009218C8" w:rsidP="009218C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A1955DF" w14:textId="77777777" w:rsidR="009218C8" w:rsidRPr="007F2770" w:rsidRDefault="009218C8" w:rsidP="009218C8">
      <w:pPr>
        <w:pStyle w:val="B1"/>
      </w:pPr>
      <w:r w:rsidRPr="007F2770">
        <w:tab/>
        <w:t>If:</w:t>
      </w:r>
    </w:p>
    <w:p w14:paraId="59001AD6" w14:textId="77777777" w:rsidR="009218C8" w:rsidRPr="007F2770" w:rsidRDefault="009218C8" w:rsidP="009218C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41260E0" w14:textId="77777777" w:rsidR="009218C8" w:rsidRPr="007F2770" w:rsidRDefault="009218C8" w:rsidP="009218C8">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01B691D"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69C3B34" w14:textId="77777777" w:rsidR="009218C8" w:rsidRPr="007F2770" w:rsidRDefault="009218C8" w:rsidP="009218C8">
      <w:pPr>
        <w:pStyle w:val="B1"/>
      </w:pPr>
      <w:r w:rsidRPr="007F2770">
        <w:t>#13</w:t>
      </w:r>
      <w:r w:rsidRPr="007F2770">
        <w:tab/>
        <w:t>(Roaming not allowed in this tracking area).</w:t>
      </w:r>
    </w:p>
    <w:p w14:paraId="2298002D" w14:textId="77777777" w:rsidR="009218C8" w:rsidRPr="007F2770" w:rsidRDefault="009218C8" w:rsidP="009218C8">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C4B8EBF" w14:textId="77777777" w:rsidR="009218C8" w:rsidRPr="007F2770" w:rsidRDefault="009218C8" w:rsidP="009218C8">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9B00B68" w14:textId="77777777" w:rsidR="009218C8" w:rsidRPr="007F2770" w:rsidRDefault="009218C8" w:rsidP="009218C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31B25C57" w14:textId="77777777" w:rsidR="009218C8" w:rsidRPr="007F2770" w:rsidRDefault="009218C8" w:rsidP="009218C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8D3AFE" w14:textId="77777777" w:rsidR="009218C8" w:rsidRPr="007F2770" w:rsidRDefault="009218C8" w:rsidP="009218C8">
      <w:pPr>
        <w:pStyle w:val="B1"/>
      </w:pPr>
      <w:r w:rsidRPr="007F2770">
        <w:tab/>
        <w:t>For 3GPP access the UE shall perform a PLMN selection or SNPN selection according to 3GPP TS 23.122 [5], and for non-3GPP access the UE shall perform network selection as defined in 3GPP TS 24.502 [18].</w:t>
      </w:r>
    </w:p>
    <w:p w14:paraId="1F1CDD65"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662B3B" w14:textId="77777777" w:rsidR="009218C8" w:rsidRPr="007F2770" w:rsidRDefault="009218C8" w:rsidP="009218C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7955179" w14:textId="77777777" w:rsidR="009218C8" w:rsidRPr="007F2770" w:rsidRDefault="009218C8" w:rsidP="009218C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6635D08" w14:textId="77777777" w:rsidR="009218C8" w:rsidRDefault="009218C8" w:rsidP="009218C8">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5CF4E015" w14:textId="77777777" w:rsidR="009218C8" w:rsidRDefault="009218C8" w:rsidP="009218C8">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945804A" w14:textId="77777777" w:rsidR="009218C8" w:rsidRDefault="009218C8" w:rsidP="009218C8">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A57579F" w14:textId="77777777" w:rsidR="009218C8" w:rsidRPr="007F2770" w:rsidRDefault="009218C8" w:rsidP="009218C8">
      <w:pPr>
        <w:pStyle w:val="B3"/>
        <w:rPr>
          <w:lang w:eastAsia="ko-KR"/>
        </w:rPr>
      </w:pPr>
      <w:r>
        <w:t>ii)</w:t>
      </w:r>
      <w:r>
        <w:tab/>
        <w:t xml:space="preserve">otherwise, the UE shall ignore the </w:t>
      </w:r>
      <w:r w:rsidRPr="00180DDC">
        <w:t>Extended 5GMM cause IE</w:t>
      </w:r>
      <w:r>
        <w:t>; and</w:t>
      </w:r>
    </w:p>
    <w:p w14:paraId="43C94634" w14:textId="77777777" w:rsidR="009218C8" w:rsidRDefault="009218C8" w:rsidP="009218C8">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B9711C2" w14:textId="77777777" w:rsidR="009218C8" w:rsidRPr="007F2770" w:rsidRDefault="009218C8" w:rsidP="009218C8">
      <w:pPr>
        <w:pStyle w:val="B2"/>
        <w:rPr>
          <w:lang w:eastAsia="ko-KR"/>
        </w:rPr>
      </w:pPr>
      <w:r>
        <w:tab/>
        <w:t>o</w:t>
      </w:r>
      <w:r w:rsidRPr="007F2770">
        <w:t>therwise, the UE shall search for a suitable cell in another tracking area according to 3GPP TS 38.304 [28] or 3GPP TS 36.304 [25C].</w:t>
      </w:r>
    </w:p>
    <w:p w14:paraId="0D91034A" w14:textId="77777777" w:rsidR="009218C8" w:rsidRPr="007F2770" w:rsidRDefault="009218C8" w:rsidP="009218C8">
      <w:pPr>
        <w:pStyle w:val="B1"/>
      </w:pPr>
      <w:r w:rsidRPr="007F2770">
        <w:tab/>
        <w:t>If:</w:t>
      </w:r>
    </w:p>
    <w:p w14:paraId="0F37F01F" w14:textId="77777777" w:rsidR="009218C8" w:rsidRPr="007F2770" w:rsidRDefault="009218C8" w:rsidP="009218C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0039E9D" w14:textId="77777777" w:rsidR="009218C8" w:rsidRPr="007F2770" w:rsidRDefault="009218C8" w:rsidP="009218C8">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5E8E691" w14:textId="77777777" w:rsidR="009218C8" w:rsidRPr="007F2770" w:rsidRDefault="009218C8" w:rsidP="009218C8">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62E23A7D" w14:textId="77777777" w:rsidR="009218C8" w:rsidRPr="007F2770" w:rsidRDefault="009218C8" w:rsidP="009218C8">
      <w:pPr>
        <w:pStyle w:val="B1"/>
      </w:pPr>
      <w:r w:rsidRPr="007F2770">
        <w:tab/>
        <w:t>If received over non-3GPP access the cause shall be considered as an abnormal case and the behaviour of the UE for this case is specified in subclause 5.5.1.3.7.</w:t>
      </w:r>
    </w:p>
    <w:p w14:paraId="1BEACA3E" w14:textId="77777777" w:rsidR="009218C8" w:rsidRPr="007F2770" w:rsidRDefault="009218C8" w:rsidP="009218C8">
      <w:pPr>
        <w:pStyle w:val="B1"/>
      </w:pPr>
      <w:r w:rsidRPr="007F2770">
        <w:t>#22</w:t>
      </w:r>
      <w:r w:rsidRPr="007F2770">
        <w:tab/>
        <w:t>(Congestion).</w:t>
      </w:r>
    </w:p>
    <w:p w14:paraId="195D7788" w14:textId="77777777" w:rsidR="009218C8" w:rsidRPr="007F2770" w:rsidRDefault="009218C8" w:rsidP="009218C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1BF4911" w14:textId="77777777" w:rsidR="009218C8" w:rsidRPr="007F2770" w:rsidRDefault="009218C8" w:rsidP="009218C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262CE8C" w14:textId="77777777" w:rsidR="009218C8" w:rsidRPr="007F2770" w:rsidRDefault="009218C8" w:rsidP="009218C8">
      <w:pPr>
        <w:pStyle w:val="B1"/>
      </w:pPr>
      <w:r w:rsidRPr="007F2770">
        <w:tab/>
        <w:t>The UE shall stop timer T3346 if it is running.</w:t>
      </w:r>
    </w:p>
    <w:p w14:paraId="739A7B44" w14:textId="77777777" w:rsidR="009218C8" w:rsidRPr="007F2770" w:rsidRDefault="009218C8" w:rsidP="009218C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877D891" w14:textId="77777777" w:rsidR="009218C8" w:rsidRPr="007F2770" w:rsidRDefault="009218C8" w:rsidP="009218C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8BBE5B3" w14:textId="77777777" w:rsidR="009218C8" w:rsidRPr="007F2770" w:rsidRDefault="009218C8" w:rsidP="009218C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B67F89D"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B99127" w14:textId="77777777" w:rsidR="009218C8" w:rsidRPr="007F2770" w:rsidRDefault="009218C8" w:rsidP="009218C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0025125" w14:textId="77777777" w:rsidR="009218C8" w:rsidRPr="007F2770" w:rsidRDefault="009218C8" w:rsidP="009218C8">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3EFD953" w14:textId="77777777" w:rsidR="009218C8" w:rsidRPr="007F2770" w:rsidRDefault="009218C8" w:rsidP="009218C8">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37119BF" w14:textId="77777777" w:rsidR="009218C8" w:rsidRPr="007F2770" w:rsidRDefault="009218C8" w:rsidP="009218C8">
      <w:pPr>
        <w:pStyle w:val="B1"/>
      </w:pPr>
      <w:r w:rsidRPr="007F2770">
        <w:t>#27</w:t>
      </w:r>
      <w:r w:rsidRPr="007F2770">
        <w:rPr>
          <w:rFonts w:hint="eastAsia"/>
          <w:lang w:eastAsia="ko-KR"/>
        </w:rPr>
        <w:tab/>
      </w:r>
      <w:r w:rsidRPr="007F2770">
        <w:t>(N1 mode not allowed).</w:t>
      </w:r>
    </w:p>
    <w:p w14:paraId="64F590FF" w14:textId="77777777" w:rsidR="009218C8" w:rsidRPr="007F2770" w:rsidRDefault="009218C8" w:rsidP="009218C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BC873F5" w14:textId="77777777" w:rsidR="009218C8" w:rsidRPr="007F2770" w:rsidRDefault="009218C8" w:rsidP="009218C8">
      <w:pPr>
        <w:pStyle w:val="B2"/>
      </w:pPr>
      <w:r w:rsidRPr="007F2770">
        <w:t>1)</w:t>
      </w:r>
      <w:r w:rsidRPr="007F2770">
        <w:tab/>
        <w:t>the PLMN-specific N1 mode attempt counter for 3GPP access and the PLMN-specific N1 mode attempt counter for non-3GPP access for that PLMN in case of PLMN; or</w:t>
      </w:r>
    </w:p>
    <w:p w14:paraId="1415585F" w14:textId="77777777" w:rsidR="009218C8" w:rsidRPr="007F2770" w:rsidRDefault="009218C8" w:rsidP="009218C8">
      <w:pPr>
        <w:pStyle w:val="B2"/>
      </w:pPr>
      <w:r w:rsidRPr="007F2770">
        <w:t>2)</w:t>
      </w:r>
      <w:r w:rsidRPr="007F2770">
        <w:tab/>
        <w:t>the SNPN-specific attempt counter for 3GPP access for the current SNPN and the SNPN-specific attempt counter for non-3GPP access for the current SNPN in case of SNPN;</w:t>
      </w:r>
    </w:p>
    <w:p w14:paraId="11EBEA3D" w14:textId="77777777" w:rsidR="009218C8" w:rsidRPr="007F2770" w:rsidRDefault="009218C8" w:rsidP="009218C8">
      <w:pPr>
        <w:pStyle w:val="B1"/>
      </w:pPr>
      <w:r w:rsidRPr="007F2770">
        <w:tab/>
        <w:t>to the UE implementation-specific maximum value.</w:t>
      </w:r>
    </w:p>
    <w:p w14:paraId="2285E2B4" w14:textId="77777777" w:rsidR="009218C8" w:rsidRPr="007F2770" w:rsidRDefault="009218C8" w:rsidP="009218C8">
      <w:pPr>
        <w:pStyle w:val="B1"/>
      </w:pPr>
      <w:r w:rsidRPr="007F2770">
        <w:tab/>
        <w:t>The UE shall disable the N1 mode capability for the specific access type for which the message was received (see subclause 4.9).</w:t>
      </w:r>
    </w:p>
    <w:p w14:paraId="0556E43E" w14:textId="77777777" w:rsidR="009218C8" w:rsidRPr="007F2770" w:rsidRDefault="009218C8" w:rsidP="009218C8">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17ED19F"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93CBC52" w14:textId="77777777" w:rsidR="009218C8" w:rsidRPr="007F2770" w:rsidRDefault="009218C8" w:rsidP="009218C8">
      <w:pPr>
        <w:pStyle w:val="B1"/>
      </w:pPr>
      <w:r w:rsidRPr="007F2770">
        <w:t>#31</w:t>
      </w:r>
      <w:r w:rsidRPr="007F2770">
        <w:tab/>
        <w:t>(Redirection to EPC required).</w:t>
      </w:r>
    </w:p>
    <w:p w14:paraId="1A115D80" w14:textId="77777777" w:rsidR="009218C8" w:rsidRPr="007F2770" w:rsidRDefault="009218C8" w:rsidP="009218C8">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73CA475" w14:textId="77777777" w:rsidR="009218C8" w:rsidRPr="007F2770" w:rsidRDefault="009218C8" w:rsidP="009218C8">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5C7DF5BE" w14:textId="77777777" w:rsidR="009218C8" w:rsidRPr="007F2770" w:rsidRDefault="009218C8" w:rsidP="009218C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74960AC" w14:textId="77777777" w:rsidR="009218C8" w:rsidRPr="007F2770" w:rsidRDefault="009218C8" w:rsidP="009218C8">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50EA0D9" w14:textId="77777777" w:rsidR="009218C8" w:rsidRPr="007F2770" w:rsidRDefault="009218C8" w:rsidP="009218C8">
      <w:pPr>
        <w:pStyle w:val="B3"/>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3D49B3" w14:textId="77777777" w:rsidR="009218C8" w:rsidRPr="007F2770" w:rsidRDefault="009218C8" w:rsidP="009218C8">
      <w:pPr>
        <w:pStyle w:val="B1"/>
      </w:pPr>
      <w:r w:rsidRPr="007F2770">
        <w:t>#62</w:t>
      </w:r>
      <w:r w:rsidRPr="007F2770">
        <w:tab/>
        <w:t>(No network slices available).</w:t>
      </w:r>
    </w:p>
    <w:p w14:paraId="53411997" w14:textId="77777777" w:rsidR="009218C8" w:rsidRPr="007F2770" w:rsidRDefault="009218C8" w:rsidP="009218C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37F8D3A" w14:textId="77777777" w:rsidR="009218C8" w:rsidRPr="007F2770" w:rsidRDefault="009218C8" w:rsidP="009218C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F59959A"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ACD233E" w14:textId="77777777" w:rsidR="009218C8" w:rsidRPr="007F2770" w:rsidRDefault="009218C8" w:rsidP="009218C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CDC362"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2CD79D7" w14:textId="77777777" w:rsidR="009218C8" w:rsidRPr="007F2770" w:rsidRDefault="009218C8" w:rsidP="009218C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C81508"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9DBAB59" w14:textId="77777777" w:rsidR="009218C8" w:rsidRPr="007F2770" w:rsidRDefault="009218C8" w:rsidP="009218C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B494E33" w14:textId="77777777" w:rsidR="009218C8" w:rsidRPr="007F2770" w:rsidRDefault="009218C8" w:rsidP="009218C8">
      <w:pPr>
        <w:pStyle w:val="B2"/>
        <w:rPr>
          <w:rFonts w:eastAsia="Malgun Gothic"/>
          <w:lang w:val="en-US" w:eastAsia="ko-KR"/>
        </w:rPr>
      </w:pPr>
      <w:r w:rsidRPr="007F2770">
        <w:rPr>
          <w:rFonts w:eastAsia="Malgun Gothic"/>
          <w:lang w:val="en-US" w:eastAsia="ko-KR"/>
        </w:rPr>
        <w:tab/>
        <w:t>"S-NSSAI not available due to maximum number of UEs reached"</w:t>
      </w:r>
    </w:p>
    <w:p w14:paraId="1649BE57" w14:textId="77777777" w:rsidR="009218C8" w:rsidRPr="007F2770" w:rsidRDefault="009218C8" w:rsidP="009218C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w:t>
      </w:r>
      <w:r w:rsidRPr="007F2770">
        <w:lastRenderedPageBreak/>
        <w:t>current access until switching off the UE, the UICC containing the USIM is removed, the entry of the "list of subscriber data" with the SNPN identity of the current SNPN is updated, or the rejected S-NSSAI(s) are removed as described in subclauses 4.6.1 and 4.6.2.2.</w:t>
      </w:r>
    </w:p>
    <w:p w14:paraId="2617D1D8" w14:textId="77777777" w:rsidR="009218C8" w:rsidRPr="007F2770" w:rsidRDefault="009218C8" w:rsidP="009218C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ADA14D2" w14:textId="77777777" w:rsidR="009218C8" w:rsidRPr="007F2770" w:rsidRDefault="009218C8" w:rsidP="009218C8">
      <w:pPr>
        <w:pStyle w:val="B1"/>
      </w:pPr>
      <w:r w:rsidRPr="007F2770">
        <w:tab/>
        <w:t>If there is one or more S-NSSAIs in the rejected NSSAI with the rejection cause "S-NSSAI not available due to maximum number of UEs reached", then for each S-NSSAI, the UE shall behave as follows:</w:t>
      </w:r>
    </w:p>
    <w:p w14:paraId="1B5DB5D3" w14:textId="77777777" w:rsidR="009218C8" w:rsidRPr="007F2770" w:rsidRDefault="009218C8" w:rsidP="009218C8">
      <w:pPr>
        <w:pStyle w:val="B2"/>
      </w:pPr>
      <w:r w:rsidRPr="007F2770">
        <w:t>a)</w:t>
      </w:r>
      <w:r w:rsidRPr="007F2770">
        <w:tab/>
        <w:t>stop the timer T3526 associated with the S-NSSAI, if running;</w:t>
      </w:r>
    </w:p>
    <w:p w14:paraId="75152B1A" w14:textId="77777777" w:rsidR="009218C8" w:rsidRPr="007F2770" w:rsidRDefault="009218C8" w:rsidP="009218C8">
      <w:pPr>
        <w:pStyle w:val="B2"/>
      </w:pPr>
      <w:r w:rsidRPr="007F2770">
        <w:t>b)</w:t>
      </w:r>
      <w:r w:rsidRPr="007F2770">
        <w:tab/>
        <w:t>start the timer T3526 with:</w:t>
      </w:r>
    </w:p>
    <w:p w14:paraId="48238147" w14:textId="77777777" w:rsidR="009218C8" w:rsidRPr="007F2770" w:rsidRDefault="009218C8" w:rsidP="009218C8">
      <w:pPr>
        <w:pStyle w:val="B3"/>
      </w:pPr>
      <w:r w:rsidRPr="007F2770">
        <w:t>1)</w:t>
      </w:r>
      <w:r w:rsidRPr="007F2770">
        <w:tab/>
        <w:t>the back-off timer value received along with the S-NSSAI, if a back-off timer value is received along with the S-NSSAI that is neither zero nor deactivated; or</w:t>
      </w:r>
    </w:p>
    <w:p w14:paraId="15234BF3" w14:textId="77777777" w:rsidR="009218C8" w:rsidRPr="007F2770" w:rsidRDefault="009218C8" w:rsidP="009218C8">
      <w:pPr>
        <w:pStyle w:val="B3"/>
      </w:pPr>
      <w:r w:rsidRPr="007F2770">
        <w:t>2)</w:t>
      </w:r>
      <w:r w:rsidRPr="007F2770">
        <w:tab/>
        <w:t>an implementation specific back-off timer value, if no back-off timer value is received along with the S-NSSAI; and</w:t>
      </w:r>
    </w:p>
    <w:p w14:paraId="062563E0" w14:textId="77777777" w:rsidR="009218C8" w:rsidRPr="007F2770" w:rsidRDefault="009218C8" w:rsidP="009218C8">
      <w:pPr>
        <w:pStyle w:val="B2"/>
      </w:pPr>
      <w:r w:rsidRPr="007F2770">
        <w:t>c)</w:t>
      </w:r>
      <w:r w:rsidRPr="007F2770">
        <w:tab/>
        <w:t>remove the S-NSSAI from the rejected NSSAI for the maximum number of UEs reached when the timer T3526 associated with the S-NSSAI expires.</w:t>
      </w:r>
    </w:p>
    <w:p w14:paraId="63753D7F" w14:textId="77777777" w:rsidR="009218C8" w:rsidRPr="007F2770" w:rsidRDefault="009218C8" w:rsidP="009218C8">
      <w:pPr>
        <w:pStyle w:val="B1"/>
      </w:pPr>
      <w:r w:rsidRPr="007F2770">
        <w:rPr>
          <w:rFonts w:eastAsia="Malgun Gothic"/>
          <w:lang w:val="en-US" w:eastAsia="ko-KR"/>
        </w:rPr>
        <w:tab/>
      </w:r>
      <w:r w:rsidRPr="007F2770">
        <w:t>If the UE has an allowed NSSAI or configured NSSAI and:</w:t>
      </w:r>
    </w:p>
    <w:p w14:paraId="23C52906" w14:textId="77777777" w:rsidR="009218C8" w:rsidRPr="007F2770" w:rsidRDefault="009218C8" w:rsidP="009218C8">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DC396A2" w14:textId="77777777" w:rsidR="009218C8" w:rsidRPr="007F2770" w:rsidRDefault="009218C8" w:rsidP="009218C8">
      <w:pPr>
        <w:pStyle w:val="B2"/>
      </w:pPr>
      <w:r w:rsidRPr="007F2770">
        <w:t>2)</w:t>
      </w:r>
      <w:r w:rsidRPr="007F2770">
        <w:tab/>
        <w:t>all the S-NSSAI(s) in the allowed NSSAI and configured NSSAI are rejected and at least one S-NSSAI is rejected due to "S-NSSAI not available in the current registration area" and:</w:t>
      </w:r>
    </w:p>
    <w:p w14:paraId="33769B52" w14:textId="77777777" w:rsidR="009218C8" w:rsidRDefault="009218C8" w:rsidP="009218C8">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83163CA" w14:textId="77777777" w:rsidR="009218C8" w:rsidRPr="007F2770" w:rsidRDefault="009218C8" w:rsidP="009218C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9CE35C4" w14:textId="77777777" w:rsidR="009218C8" w:rsidRPr="007F2770" w:rsidRDefault="009218C8" w:rsidP="009218C8">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6F183F0" w14:textId="77777777" w:rsidR="009218C8" w:rsidRPr="007F2770" w:rsidRDefault="009218C8" w:rsidP="009218C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A5F3898" w14:textId="77777777" w:rsidR="009218C8" w:rsidRPr="007F2770" w:rsidRDefault="009218C8" w:rsidP="009218C8">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20B1814" w14:textId="77777777" w:rsidR="009218C8" w:rsidRPr="007F2770" w:rsidRDefault="009218C8" w:rsidP="009218C8">
      <w:pPr>
        <w:pStyle w:val="B2"/>
      </w:pPr>
      <w:r w:rsidRPr="007F2770">
        <w:t>2)</w:t>
      </w:r>
      <w:r w:rsidRPr="007F2770">
        <w:tab/>
        <w:t>if all the S-NSSAI(s) in the default configured NSSAI are rejected and at least one S-NSSAI is rejected due to "S-NSSAI not available in the current registration area",</w:t>
      </w:r>
    </w:p>
    <w:p w14:paraId="6EA790A7" w14:textId="77777777" w:rsidR="009218C8" w:rsidRPr="007F2770" w:rsidRDefault="009218C8" w:rsidP="009218C8">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D654B42" w14:textId="77777777" w:rsidR="009218C8" w:rsidRPr="007F2770" w:rsidRDefault="009218C8" w:rsidP="009218C8">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204EEBB" w14:textId="77777777" w:rsidR="009218C8" w:rsidRPr="007F2770" w:rsidRDefault="009218C8" w:rsidP="009218C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24747E9" w14:textId="77777777" w:rsidR="009218C8" w:rsidRPr="007F2770" w:rsidRDefault="009218C8" w:rsidP="009218C8">
      <w:pPr>
        <w:pStyle w:val="B1"/>
      </w:pPr>
      <w:r w:rsidRPr="007F2770">
        <w:tab/>
        <w:t>If</w:t>
      </w:r>
    </w:p>
    <w:p w14:paraId="739E9686" w14:textId="77777777" w:rsidR="009218C8" w:rsidRPr="00486F5A" w:rsidRDefault="009218C8" w:rsidP="009218C8">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018D90" w14:textId="77777777" w:rsidR="009218C8" w:rsidRPr="00486F5A" w:rsidRDefault="009218C8" w:rsidP="009218C8">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4A0A2F5" w14:textId="77777777" w:rsidR="009218C8" w:rsidRPr="007F2770" w:rsidRDefault="009218C8" w:rsidP="009218C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1985C15" w14:textId="77777777" w:rsidR="009218C8" w:rsidRPr="007F2770" w:rsidRDefault="009218C8" w:rsidP="009218C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D116B9F" w14:textId="77777777" w:rsidR="009218C8" w:rsidRPr="007F2770" w:rsidRDefault="009218C8" w:rsidP="009218C8">
      <w:pPr>
        <w:pStyle w:val="B1"/>
      </w:pPr>
      <w:r w:rsidRPr="007F2770">
        <w:t>#72</w:t>
      </w:r>
      <w:r w:rsidRPr="007F2770">
        <w:rPr>
          <w:lang w:eastAsia="ko-KR"/>
        </w:rPr>
        <w:tab/>
      </w:r>
      <w:r w:rsidRPr="007F2770">
        <w:t>(Non-3GPP access to 5GCN not allowed).</w:t>
      </w:r>
    </w:p>
    <w:p w14:paraId="705A6C01" w14:textId="77777777" w:rsidR="009218C8" w:rsidRPr="007F2770" w:rsidRDefault="009218C8" w:rsidP="009218C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7EE59DF" w14:textId="77777777" w:rsidR="009218C8" w:rsidRPr="007F2770" w:rsidRDefault="009218C8" w:rsidP="009218C8">
      <w:pPr>
        <w:pStyle w:val="B2"/>
      </w:pPr>
      <w:r w:rsidRPr="007F2770">
        <w:lastRenderedPageBreak/>
        <w:t>1)</w:t>
      </w:r>
      <w:r w:rsidRPr="007F2770">
        <w:tab/>
        <w:t>the PLMN-specific N1 mode attempt counter for non-3GPP access for that PLMN in case of PLMN; or</w:t>
      </w:r>
    </w:p>
    <w:p w14:paraId="6DFAB56C" w14:textId="77777777" w:rsidR="009218C8" w:rsidRPr="007F2770" w:rsidRDefault="009218C8" w:rsidP="009218C8">
      <w:pPr>
        <w:pStyle w:val="B2"/>
      </w:pPr>
      <w:r w:rsidRPr="007F2770">
        <w:t>2)</w:t>
      </w:r>
      <w:r w:rsidRPr="007F2770">
        <w:tab/>
        <w:t>the SNPN-specific attempt counter for non-3GPP access for that SNPN in case of SNPN;</w:t>
      </w:r>
    </w:p>
    <w:p w14:paraId="460EE246" w14:textId="77777777" w:rsidR="009218C8" w:rsidRPr="007F2770" w:rsidRDefault="009218C8" w:rsidP="009218C8">
      <w:pPr>
        <w:pStyle w:val="B1"/>
      </w:pPr>
      <w:r w:rsidRPr="007F2770">
        <w:tab/>
        <w:t>to the UE implementation-specific maximum value.</w:t>
      </w:r>
    </w:p>
    <w:p w14:paraId="440B82F4" w14:textId="77777777" w:rsidR="009218C8" w:rsidRPr="007F2770" w:rsidRDefault="009218C8" w:rsidP="009218C8">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8AB9739" w14:textId="77777777" w:rsidR="009218C8" w:rsidRPr="007F2770" w:rsidRDefault="009218C8" w:rsidP="009218C8">
      <w:pPr>
        <w:pStyle w:val="B1"/>
      </w:pPr>
      <w:r w:rsidRPr="007F2770">
        <w:tab/>
        <w:t>The UE shall disable the N1 mode capability for non-3GPP access (see subclause 4.9.3).</w:t>
      </w:r>
    </w:p>
    <w:p w14:paraId="39D50B3F" w14:textId="77777777" w:rsidR="009218C8" w:rsidRPr="007F2770" w:rsidRDefault="009218C8" w:rsidP="009218C8">
      <w:pPr>
        <w:pStyle w:val="B1"/>
        <w:rPr>
          <w:noProof/>
        </w:rPr>
      </w:pPr>
      <w:r w:rsidRPr="007F2770">
        <w:rPr>
          <w:noProof/>
        </w:rPr>
        <w:tab/>
        <w:t>As an implementation option, the UE may enter the state 5GMM-DEREGISTERED.PLMN-SEARCH in order to perform a PLMN selection according to 3GPP TS 23.122 [5].</w:t>
      </w:r>
    </w:p>
    <w:p w14:paraId="3D1D49CD" w14:textId="77777777" w:rsidR="009218C8" w:rsidRPr="007F2770" w:rsidRDefault="009218C8" w:rsidP="009218C8">
      <w:pPr>
        <w:pStyle w:val="B1"/>
        <w:rPr>
          <w:noProof/>
        </w:rPr>
      </w:pPr>
      <w:r w:rsidRPr="007F2770">
        <w:tab/>
        <w:t>If received over 3GPP access the cause shall be considered as an abnormal case and the behaviour of the UE for this case is specified in subclause 5.5.1.3.7.</w:t>
      </w:r>
    </w:p>
    <w:p w14:paraId="27A5161D" w14:textId="77777777" w:rsidR="009218C8" w:rsidRPr="007F2770" w:rsidRDefault="009218C8" w:rsidP="009218C8">
      <w:pPr>
        <w:pStyle w:val="B1"/>
      </w:pPr>
      <w:r w:rsidRPr="007F2770">
        <w:t>#73</w:t>
      </w:r>
      <w:r w:rsidRPr="007F2770">
        <w:rPr>
          <w:lang w:eastAsia="ko-KR"/>
        </w:rPr>
        <w:tab/>
      </w:r>
      <w:r w:rsidRPr="007F2770">
        <w:t>(Serving network not authorized).</w:t>
      </w:r>
    </w:p>
    <w:p w14:paraId="034E2BCF" w14:textId="77777777" w:rsidR="009218C8" w:rsidRPr="007F2770" w:rsidRDefault="009218C8" w:rsidP="009218C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8F34C6F" w14:textId="77777777" w:rsidR="009218C8" w:rsidRPr="007F2770" w:rsidRDefault="009218C8" w:rsidP="009218C8">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8C82CEB"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270281D" w14:textId="77777777" w:rsidR="009218C8" w:rsidRPr="007F2770" w:rsidRDefault="009218C8" w:rsidP="009218C8">
      <w:pPr>
        <w:pStyle w:val="B1"/>
      </w:pPr>
      <w:r w:rsidRPr="007F2770">
        <w:t>#74</w:t>
      </w:r>
      <w:r w:rsidRPr="007F2770">
        <w:rPr>
          <w:rFonts w:hint="eastAsia"/>
          <w:lang w:eastAsia="ko-KR"/>
        </w:rPr>
        <w:tab/>
      </w:r>
      <w:r w:rsidRPr="007F2770">
        <w:t>(Temporarily not authorized for this SNPN).</w:t>
      </w:r>
    </w:p>
    <w:p w14:paraId="73BF93DC" w14:textId="77777777" w:rsidR="009218C8" w:rsidRPr="007F2770" w:rsidRDefault="009218C8" w:rsidP="009218C8">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17984906" w14:textId="77777777" w:rsidR="009218C8" w:rsidRPr="007F2770" w:rsidRDefault="009218C8" w:rsidP="009218C8">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w:t>
      </w:r>
      <w:r w:rsidRPr="007F2770">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362673"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6DD740" w14:textId="77777777" w:rsidR="009218C8" w:rsidRPr="007F2770" w:rsidRDefault="009218C8" w:rsidP="009218C8">
      <w:pPr>
        <w:pStyle w:val="B1"/>
      </w:pPr>
      <w:r w:rsidRPr="007F2770">
        <w:t>#75</w:t>
      </w:r>
      <w:r w:rsidRPr="007F2770">
        <w:rPr>
          <w:rFonts w:hint="eastAsia"/>
          <w:lang w:eastAsia="ko-KR"/>
        </w:rPr>
        <w:tab/>
      </w:r>
      <w:r w:rsidRPr="007F2770">
        <w:t>(Permanently not authorized for this SNPN).</w:t>
      </w:r>
    </w:p>
    <w:p w14:paraId="70E7AB68" w14:textId="77777777" w:rsidR="009218C8" w:rsidRPr="007F2770" w:rsidRDefault="009218C8" w:rsidP="009218C8">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02A7A9F9"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306C3A"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DB4E4CE" w14:textId="77777777" w:rsidR="009218C8" w:rsidRPr="007F2770" w:rsidRDefault="009218C8" w:rsidP="009218C8">
      <w:pPr>
        <w:pStyle w:val="B1"/>
      </w:pPr>
      <w:r w:rsidRPr="007F2770">
        <w:t>#76</w:t>
      </w:r>
      <w:r w:rsidRPr="007F2770">
        <w:rPr>
          <w:lang w:eastAsia="ko-KR"/>
        </w:rPr>
        <w:tab/>
      </w:r>
      <w:r w:rsidRPr="007F2770">
        <w:t>(Not authorized for this CAG or authorized for CAG cells only).</w:t>
      </w:r>
    </w:p>
    <w:p w14:paraId="7FBAADCA" w14:textId="77777777" w:rsidR="009218C8" w:rsidRPr="007F2770" w:rsidRDefault="009218C8" w:rsidP="009218C8">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7AA215C" w14:textId="77777777" w:rsidR="009218C8" w:rsidRPr="007F2770" w:rsidRDefault="009218C8" w:rsidP="009218C8">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4CE8D62" w14:textId="77777777" w:rsidR="009218C8" w:rsidRPr="007F2770" w:rsidRDefault="009218C8" w:rsidP="009218C8">
      <w:pPr>
        <w:pStyle w:val="B1"/>
      </w:pPr>
      <w:r w:rsidRPr="007F2770">
        <w:tab/>
        <w:t>If 5GMM cause #76 is received from:</w:t>
      </w:r>
    </w:p>
    <w:p w14:paraId="53129C9A" w14:textId="77777777" w:rsidR="009218C8" w:rsidRPr="007F2770" w:rsidRDefault="009218C8" w:rsidP="009218C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0E9C09" w14:textId="77777777" w:rsidR="009218C8" w:rsidRPr="007F2770" w:rsidRDefault="009218C8" w:rsidP="009218C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84C1D0" w14:textId="77777777" w:rsidR="009218C8" w:rsidRPr="007F2770" w:rsidRDefault="009218C8" w:rsidP="009218C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0C1969" w14:textId="77777777" w:rsidR="009218C8" w:rsidRPr="007F2770" w:rsidRDefault="009218C8" w:rsidP="009218C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37AA9D" w14:textId="77777777" w:rsidR="009218C8" w:rsidRPr="007F2770" w:rsidRDefault="009218C8" w:rsidP="009218C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98F7DE" w14:textId="77777777" w:rsidR="009218C8" w:rsidRPr="007F2770" w:rsidRDefault="009218C8" w:rsidP="009218C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B69C748" w14:textId="77777777" w:rsidR="009218C8" w:rsidRPr="007F2770" w:rsidRDefault="009218C8" w:rsidP="009218C8">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40EE182" w14:textId="77777777" w:rsidR="009218C8" w:rsidRPr="007F2770" w:rsidRDefault="009218C8" w:rsidP="009218C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9EE1597" w14:textId="77777777" w:rsidR="009218C8" w:rsidRPr="007F2770" w:rsidRDefault="009218C8" w:rsidP="009218C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DBF01C4" w14:textId="77777777" w:rsidR="009218C8" w:rsidRPr="007F2770" w:rsidRDefault="009218C8" w:rsidP="009218C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B3BA16" w14:textId="77777777" w:rsidR="009218C8" w:rsidRPr="007F2770" w:rsidRDefault="009218C8" w:rsidP="009218C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F69776" w14:textId="77777777" w:rsidR="009218C8" w:rsidRPr="007F2770" w:rsidRDefault="009218C8" w:rsidP="009218C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1D6FEB" w14:textId="77777777" w:rsidR="009218C8" w:rsidRPr="007F2770" w:rsidRDefault="009218C8" w:rsidP="009218C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5B7359" w14:textId="77777777" w:rsidR="009218C8" w:rsidRPr="007F2770" w:rsidRDefault="009218C8" w:rsidP="009218C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64E32A" w14:textId="77777777" w:rsidR="009218C8" w:rsidRPr="007F2770" w:rsidRDefault="009218C8" w:rsidP="009218C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B6BA730" w14:textId="77777777" w:rsidR="009218C8" w:rsidRPr="007F2770" w:rsidRDefault="009218C8" w:rsidP="009218C8">
      <w:pPr>
        <w:pStyle w:val="B2"/>
      </w:pPr>
      <w:r w:rsidRPr="007F2770">
        <w:t>In addition:</w:t>
      </w:r>
    </w:p>
    <w:p w14:paraId="0BF9A99E" w14:textId="77777777" w:rsidR="009218C8" w:rsidRPr="007F2770" w:rsidRDefault="009218C8" w:rsidP="009218C8">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3ECC953" w14:textId="77777777" w:rsidR="009218C8" w:rsidRPr="007F2770" w:rsidRDefault="009218C8" w:rsidP="009218C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DF42E19"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B9950B9" w14:textId="77777777" w:rsidR="009218C8" w:rsidRPr="007F2770" w:rsidRDefault="009218C8" w:rsidP="009218C8">
      <w:pPr>
        <w:pStyle w:val="B1"/>
      </w:pPr>
      <w:r w:rsidRPr="007F2770">
        <w:t>#77</w:t>
      </w:r>
      <w:r w:rsidRPr="007F2770">
        <w:tab/>
        <w:t>(Wireline access area not allowed).</w:t>
      </w:r>
    </w:p>
    <w:p w14:paraId="13BA824E" w14:textId="77777777" w:rsidR="009218C8" w:rsidRPr="007F2770" w:rsidRDefault="009218C8" w:rsidP="009218C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525AD8B" w14:textId="77777777" w:rsidR="009218C8" w:rsidRPr="007F2770" w:rsidRDefault="009218C8" w:rsidP="009218C8">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17FAB13" w14:textId="77777777" w:rsidR="009218C8" w:rsidRPr="007F2770" w:rsidRDefault="009218C8" w:rsidP="009218C8">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9D2E239" w14:textId="77777777" w:rsidR="009218C8" w:rsidRPr="007F2770" w:rsidRDefault="009218C8" w:rsidP="009218C8">
      <w:pPr>
        <w:pStyle w:val="B1"/>
      </w:pPr>
      <w:r w:rsidRPr="007F2770">
        <w:t>#7</w:t>
      </w:r>
      <w:r w:rsidRPr="007F2770">
        <w:rPr>
          <w:lang w:eastAsia="zh-CN"/>
        </w:rPr>
        <w:t>8</w:t>
      </w:r>
      <w:r w:rsidRPr="007F2770">
        <w:rPr>
          <w:lang w:eastAsia="ko-KR"/>
        </w:rPr>
        <w:tab/>
      </w:r>
      <w:r w:rsidRPr="007F2770">
        <w:t>(PLMN not allowed to operate at the present UE location).</w:t>
      </w:r>
    </w:p>
    <w:p w14:paraId="0A3D9B3F" w14:textId="77777777" w:rsidR="009218C8" w:rsidRPr="007F2770" w:rsidRDefault="009218C8" w:rsidP="009218C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87980FF" w14:textId="77777777" w:rsidR="009218C8" w:rsidRPr="007F2770" w:rsidRDefault="009218C8" w:rsidP="009218C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856B0EB"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0CE11FE" w14:textId="77777777" w:rsidR="009218C8" w:rsidRDefault="009218C8" w:rsidP="009218C8">
      <w:pPr>
        <w:pStyle w:val="B1"/>
      </w:pPr>
      <w:r w:rsidRPr="007F2770">
        <w:t>#79</w:t>
      </w:r>
      <w:r w:rsidRPr="007F2770">
        <w:tab/>
        <w:t>(UAS services not allowed).</w:t>
      </w:r>
    </w:p>
    <w:p w14:paraId="5C952952" w14:textId="77777777" w:rsidR="009218C8" w:rsidRPr="007F2770" w:rsidRDefault="009218C8" w:rsidP="009218C8">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p>
    <w:p w14:paraId="615F05C7" w14:textId="77777777" w:rsidR="009218C8" w:rsidRPr="007F2770" w:rsidRDefault="009218C8" w:rsidP="009218C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6D9F14" w14:textId="77777777" w:rsidR="009218C8" w:rsidRPr="007F2770" w:rsidRDefault="009218C8" w:rsidP="009218C8">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97C7871" w14:textId="77777777" w:rsidR="009218C8" w:rsidRDefault="009218C8" w:rsidP="009218C8">
      <w:pPr>
        <w:pStyle w:val="B1"/>
      </w:pPr>
      <w:r w:rsidRPr="007F2770">
        <w:t>#80</w:t>
      </w:r>
      <w:r w:rsidRPr="007F2770">
        <w:tab/>
        <w:t>(Disaster roaming for the determined PLMN with disaster condition not allowed).</w:t>
      </w:r>
    </w:p>
    <w:p w14:paraId="2725470B" w14:textId="77777777" w:rsidR="009218C8" w:rsidRPr="007F2770" w:rsidRDefault="009218C8" w:rsidP="009218C8">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C23291E" w14:textId="77777777" w:rsidR="009218C8" w:rsidRPr="007F2770" w:rsidRDefault="009218C8" w:rsidP="009218C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4BED3F9C" w14:textId="77777777" w:rsidR="009218C8" w:rsidRDefault="009218C8" w:rsidP="009218C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7AE2A19" w14:textId="77777777" w:rsidR="009218C8" w:rsidRDefault="009218C8" w:rsidP="009218C8">
      <w:pPr>
        <w:pStyle w:val="B1"/>
      </w:pPr>
      <w:r w:rsidRPr="007F2770">
        <w:t>#81</w:t>
      </w:r>
      <w:r w:rsidRPr="007F2770">
        <w:tab/>
        <w:t>(Selected N3IWF is not compatible with the allowed NSSAI).</w:t>
      </w:r>
    </w:p>
    <w:p w14:paraId="1F91E68A" w14:textId="77777777" w:rsidR="009218C8" w:rsidRPr="007F2770" w:rsidRDefault="009218C8" w:rsidP="009218C8">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B45ED5C" w14:textId="77777777" w:rsidR="009218C8" w:rsidRPr="007F2770" w:rsidRDefault="009218C8" w:rsidP="009218C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04AFC93A" w14:textId="77777777" w:rsidR="009218C8" w:rsidRDefault="009218C8" w:rsidP="009218C8">
      <w:pPr>
        <w:pStyle w:val="B1"/>
      </w:pPr>
      <w:r w:rsidRPr="007F2770">
        <w:t>#82</w:t>
      </w:r>
      <w:r w:rsidRPr="007F2770">
        <w:tab/>
        <w:t>(Selected TNGF is not compatible with the allowed NSSAI).</w:t>
      </w:r>
    </w:p>
    <w:p w14:paraId="66C771A3" w14:textId="77777777" w:rsidR="009218C8" w:rsidRPr="007F2770" w:rsidRDefault="009218C8" w:rsidP="009218C8">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C5F6391" w14:textId="77777777" w:rsidR="009218C8" w:rsidRPr="007F2770" w:rsidRDefault="009218C8" w:rsidP="009218C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2EA58DA" w14:textId="166705ED" w:rsidR="00662B80" w:rsidRPr="00662B80" w:rsidRDefault="009218C8" w:rsidP="00662B80">
      <w:r w:rsidRPr="007F2770">
        <w:t>Other values are considered as abnormal cases. The behaviour of the UE in those cases is specified in subclause 5.5.1.3.7.</w:t>
      </w:r>
      <w:bookmarkEnd w:id="56"/>
    </w:p>
    <w:p w14:paraId="3E2E1987" w14:textId="36DCE2DA" w:rsidR="009218C8" w:rsidRPr="009218C8" w:rsidRDefault="00662B80" w:rsidP="009218C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593E0E">
        <w:rPr>
          <w:rFonts w:ascii="Arial" w:hAnsi="Arial"/>
          <w:noProof/>
          <w:color w:val="0000FF"/>
          <w:sz w:val="28"/>
          <w:lang w:val="fr-FR"/>
        </w:rPr>
        <w:t>End of</w:t>
      </w:r>
      <w:r>
        <w:rPr>
          <w:rFonts w:ascii="Arial" w:hAnsi="Arial"/>
          <w:noProof/>
          <w:color w:val="0000FF"/>
          <w:sz w:val="28"/>
          <w:lang w:val="fr-FR"/>
        </w:rPr>
        <w:t xml:space="preserve"> Change * * *</w:t>
      </w:r>
      <w:bookmarkEnd w:id="22"/>
      <w:bookmarkEnd w:id="23"/>
      <w:bookmarkEnd w:id="24"/>
      <w:bookmarkEnd w:id="25"/>
      <w:bookmarkEnd w:id="26"/>
      <w:bookmarkEnd w:id="27"/>
      <w:bookmarkEnd w:id="28"/>
      <w:bookmarkEnd w:id="29"/>
    </w:p>
    <w:sectPr w:rsidR="009218C8" w:rsidRPr="009218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D6A95" w14:textId="77777777" w:rsidR="00D377E2" w:rsidRDefault="00D377E2">
      <w:r>
        <w:separator/>
      </w:r>
    </w:p>
  </w:endnote>
  <w:endnote w:type="continuationSeparator" w:id="0">
    <w:p w14:paraId="77748997" w14:textId="77777777" w:rsidR="00D377E2" w:rsidRDefault="00D3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8CD6F" w14:textId="77777777" w:rsidR="00D377E2" w:rsidRDefault="00D377E2">
      <w:r>
        <w:separator/>
      </w:r>
    </w:p>
  </w:footnote>
  <w:footnote w:type="continuationSeparator" w:id="0">
    <w:p w14:paraId="670A679C" w14:textId="77777777" w:rsidR="00D377E2" w:rsidRDefault="00D37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26"/>
  </w:num>
  <w:num w:numId="7">
    <w:abstractNumId w:val="13"/>
  </w:num>
  <w:num w:numId="8">
    <w:abstractNumId w:val="9"/>
  </w:num>
  <w:num w:numId="9">
    <w:abstractNumId w:val="5"/>
  </w:num>
  <w:num w:numId="10">
    <w:abstractNumId w:val="8"/>
  </w:num>
  <w:num w:numId="11">
    <w:abstractNumId w:val="27"/>
  </w:num>
  <w:num w:numId="12">
    <w:abstractNumId w:val="6"/>
  </w:num>
  <w:num w:numId="13">
    <w:abstractNumId w:val="23"/>
  </w:num>
  <w:num w:numId="14">
    <w:abstractNumId w:val="12"/>
  </w:num>
  <w:num w:numId="15">
    <w:abstractNumId w:val="22"/>
  </w:num>
  <w:num w:numId="16">
    <w:abstractNumId w:val="24"/>
  </w:num>
  <w:num w:numId="17">
    <w:abstractNumId w:val="10"/>
  </w:num>
  <w:num w:numId="18">
    <w:abstractNumId w:val="18"/>
  </w:num>
  <w:num w:numId="19">
    <w:abstractNumId w:val="4"/>
  </w:num>
  <w:num w:numId="20">
    <w:abstractNumId w:val="16"/>
  </w:num>
  <w:num w:numId="21">
    <w:abstractNumId w:val="19"/>
  </w:num>
  <w:num w:numId="22">
    <w:abstractNumId w:val="21"/>
  </w:num>
  <w:num w:numId="23">
    <w:abstractNumId w:val="25"/>
  </w:num>
  <w:num w:numId="24">
    <w:abstractNumId w:val="15"/>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11136828@vivo.com">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8"/>
    <w:rsid w:val="00022E4A"/>
    <w:rsid w:val="00046F85"/>
    <w:rsid w:val="00087BF8"/>
    <w:rsid w:val="000A6394"/>
    <w:rsid w:val="000B538C"/>
    <w:rsid w:val="000B7FED"/>
    <w:rsid w:val="000C038A"/>
    <w:rsid w:val="000C506C"/>
    <w:rsid w:val="000C6598"/>
    <w:rsid w:val="000D44B3"/>
    <w:rsid w:val="000F3C3E"/>
    <w:rsid w:val="001052AC"/>
    <w:rsid w:val="00113C83"/>
    <w:rsid w:val="001335D7"/>
    <w:rsid w:val="00145D43"/>
    <w:rsid w:val="00151E0E"/>
    <w:rsid w:val="001637E4"/>
    <w:rsid w:val="001710B6"/>
    <w:rsid w:val="00192C46"/>
    <w:rsid w:val="001A08B3"/>
    <w:rsid w:val="001A7B60"/>
    <w:rsid w:val="001B2221"/>
    <w:rsid w:val="001B52F0"/>
    <w:rsid w:val="001B7A65"/>
    <w:rsid w:val="001C7111"/>
    <w:rsid w:val="001E41F3"/>
    <w:rsid w:val="002127D9"/>
    <w:rsid w:val="00221571"/>
    <w:rsid w:val="00230D07"/>
    <w:rsid w:val="00245874"/>
    <w:rsid w:val="00255AEE"/>
    <w:rsid w:val="0026004D"/>
    <w:rsid w:val="002640DD"/>
    <w:rsid w:val="00275D12"/>
    <w:rsid w:val="00284FEB"/>
    <w:rsid w:val="002860C4"/>
    <w:rsid w:val="002B5741"/>
    <w:rsid w:val="002B7E88"/>
    <w:rsid w:val="002C6B21"/>
    <w:rsid w:val="002D0502"/>
    <w:rsid w:val="002D6C50"/>
    <w:rsid w:val="002E472E"/>
    <w:rsid w:val="002F0D31"/>
    <w:rsid w:val="00305409"/>
    <w:rsid w:val="00305F43"/>
    <w:rsid w:val="00320FF0"/>
    <w:rsid w:val="00326E91"/>
    <w:rsid w:val="00343C4A"/>
    <w:rsid w:val="003609EF"/>
    <w:rsid w:val="0036231A"/>
    <w:rsid w:val="003705E5"/>
    <w:rsid w:val="00370BB0"/>
    <w:rsid w:val="00374DD4"/>
    <w:rsid w:val="003A3130"/>
    <w:rsid w:val="003E1A36"/>
    <w:rsid w:val="00410371"/>
    <w:rsid w:val="00412291"/>
    <w:rsid w:val="00416780"/>
    <w:rsid w:val="004242F1"/>
    <w:rsid w:val="0042640D"/>
    <w:rsid w:val="00453F3E"/>
    <w:rsid w:val="004734E8"/>
    <w:rsid w:val="004819E7"/>
    <w:rsid w:val="004B75B7"/>
    <w:rsid w:val="004F0926"/>
    <w:rsid w:val="005141D9"/>
    <w:rsid w:val="0051580D"/>
    <w:rsid w:val="00520CA3"/>
    <w:rsid w:val="00547111"/>
    <w:rsid w:val="005625CB"/>
    <w:rsid w:val="005671F4"/>
    <w:rsid w:val="00592D74"/>
    <w:rsid w:val="00593E0E"/>
    <w:rsid w:val="005E1974"/>
    <w:rsid w:val="005E2C44"/>
    <w:rsid w:val="00621188"/>
    <w:rsid w:val="00623124"/>
    <w:rsid w:val="006257ED"/>
    <w:rsid w:val="00653DE4"/>
    <w:rsid w:val="00662B80"/>
    <w:rsid w:val="00665C47"/>
    <w:rsid w:val="00695808"/>
    <w:rsid w:val="006A35DF"/>
    <w:rsid w:val="006B14C0"/>
    <w:rsid w:val="006B46FB"/>
    <w:rsid w:val="006E21FB"/>
    <w:rsid w:val="006F7EDC"/>
    <w:rsid w:val="00731D37"/>
    <w:rsid w:val="00734DD5"/>
    <w:rsid w:val="00792342"/>
    <w:rsid w:val="007977A8"/>
    <w:rsid w:val="007B512A"/>
    <w:rsid w:val="007B5C81"/>
    <w:rsid w:val="007C2097"/>
    <w:rsid w:val="007C345C"/>
    <w:rsid w:val="007D6A07"/>
    <w:rsid w:val="007D6A43"/>
    <w:rsid w:val="007E0A46"/>
    <w:rsid w:val="007F7259"/>
    <w:rsid w:val="008040A8"/>
    <w:rsid w:val="00804359"/>
    <w:rsid w:val="0081587A"/>
    <w:rsid w:val="00820339"/>
    <w:rsid w:val="008279FA"/>
    <w:rsid w:val="008626E7"/>
    <w:rsid w:val="00870EE7"/>
    <w:rsid w:val="008863B9"/>
    <w:rsid w:val="008A45A6"/>
    <w:rsid w:val="008A6991"/>
    <w:rsid w:val="008B7B63"/>
    <w:rsid w:val="008C5701"/>
    <w:rsid w:val="008D3CCC"/>
    <w:rsid w:val="008F3789"/>
    <w:rsid w:val="008F686C"/>
    <w:rsid w:val="00904800"/>
    <w:rsid w:val="00905A9C"/>
    <w:rsid w:val="009148DE"/>
    <w:rsid w:val="00916596"/>
    <w:rsid w:val="009218C8"/>
    <w:rsid w:val="0093286F"/>
    <w:rsid w:val="00941E30"/>
    <w:rsid w:val="009777D9"/>
    <w:rsid w:val="00991B88"/>
    <w:rsid w:val="009A5753"/>
    <w:rsid w:val="009A579D"/>
    <w:rsid w:val="009D7DD4"/>
    <w:rsid w:val="009E3297"/>
    <w:rsid w:val="009F734F"/>
    <w:rsid w:val="00A246B6"/>
    <w:rsid w:val="00A312E5"/>
    <w:rsid w:val="00A3713D"/>
    <w:rsid w:val="00A449DC"/>
    <w:rsid w:val="00A47E70"/>
    <w:rsid w:val="00A50CF0"/>
    <w:rsid w:val="00A7671C"/>
    <w:rsid w:val="00A80F6E"/>
    <w:rsid w:val="00A87682"/>
    <w:rsid w:val="00AA2CBC"/>
    <w:rsid w:val="00AA6F40"/>
    <w:rsid w:val="00AB1813"/>
    <w:rsid w:val="00AC5820"/>
    <w:rsid w:val="00AD1CD8"/>
    <w:rsid w:val="00AE5D2D"/>
    <w:rsid w:val="00AF6FBA"/>
    <w:rsid w:val="00B258BB"/>
    <w:rsid w:val="00B67B97"/>
    <w:rsid w:val="00B945C8"/>
    <w:rsid w:val="00B968C8"/>
    <w:rsid w:val="00BA3EC5"/>
    <w:rsid w:val="00BA51D9"/>
    <w:rsid w:val="00BB5DFC"/>
    <w:rsid w:val="00BC5D21"/>
    <w:rsid w:val="00BD279D"/>
    <w:rsid w:val="00BD6BB8"/>
    <w:rsid w:val="00C00332"/>
    <w:rsid w:val="00C121EC"/>
    <w:rsid w:val="00C66BA2"/>
    <w:rsid w:val="00C8183D"/>
    <w:rsid w:val="00C84C3E"/>
    <w:rsid w:val="00C870F6"/>
    <w:rsid w:val="00C95985"/>
    <w:rsid w:val="00CC5026"/>
    <w:rsid w:val="00CC68D0"/>
    <w:rsid w:val="00D03F9A"/>
    <w:rsid w:val="00D06D51"/>
    <w:rsid w:val="00D20AA4"/>
    <w:rsid w:val="00D24991"/>
    <w:rsid w:val="00D377E2"/>
    <w:rsid w:val="00D40D63"/>
    <w:rsid w:val="00D50255"/>
    <w:rsid w:val="00D52ADE"/>
    <w:rsid w:val="00D62DBD"/>
    <w:rsid w:val="00D66449"/>
    <w:rsid w:val="00D66520"/>
    <w:rsid w:val="00D70F07"/>
    <w:rsid w:val="00D75C98"/>
    <w:rsid w:val="00D7703E"/>
    <w:rsid w:val="00D80124"/>
    <w:rsid w:val="00D84AE9"/>
    <w:rsid w:val="00D94CC4"/>
    <w:rsid w:val="00DA0B82"/>
    <w:rsid w:val="00DC1231"/>
    <w:rsid w:val="00DE34CF"/>
    <w:rsid w:val="00DF1F55"/>
    <w:rsid w:val="00E00DB2"/>
    <w:rsid w:val="00E13F3D"/>
    <w:rsid w:val="00E34898"/>
    <w:rsid w:val="00E459C4"/>
    <w:rsid w:val="00E513BA"/>
    <w:rsid w:val="00E7711D"/>
    <w:rsid w:val="00E95F3C"/>
    <w:rsid w:val="00EB09B7"/>
    <w:rsid w:val="00EE7D7C"/>
    <w:rsid w:val="00F25D98"/>
    <w:rsid w:val="00F300FB"/>
    <w:rsid w:val="00F61657"/>
    <w:rsid w:val="00F90F80"/>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locked/>
    <w:rsid w:val="002C6B21"/>
    <w:rPr>
      <w:rFonts w:ascii="Arial" w:hAnsi="Arial"/>
      <w:lang w:val="en-GB" w:eastAsia="en-US"/>
    </w:rPr>
  </w:style>
  <w:style w:type="character" w:customStyle="1" w:styleId="TALChar">
    <w:name w:val="TAL Char"/>
    <w:link w:val="TAL"/>
    <w:qFormat/>
    <w:rsid w:val="00D62DBD"/>
    <w:rPr>
      <w:rFonts w:ascii="Arial" w:hAnsi="Arial"/>
      <w:sz w:val="18"/>
      <w:lang w:val="en-GB" w:eastAsia="en-US"/>
    </w:rPr>
  </w:style>
  <w:style w:type="character" w:customStyle="1" w:styleId="TACChar">
    <w:name w:val="TAC Char"/>
    <w:link w:val="TAC"/>
    <w:qFormat/>
    <w:locked/>
    <w:rsid w:val="00D62DBD"/>
    <w:rPr>
      <w:rFonts w:ascii="Arial" w:hAnsi="Arial"/>
      <w:sz w:val="18"/>
      <w:lang w:val="en-GB" w:eastAsia="en-US"/>
    </w:rPr>
  </w:style>
  <w:style w:type="character" w:customStyle="1" w:styleId="TAHCar">
    <w:name w:val="TAH Car"/>
    <w:link w:val="TAH"/>
    <w:qFormat/>
    <w:rsid w:val="00D62DBD"/>
    <w:rPr>
      <w:rFonts w:ascii="Arial" w:hAnsi="Arial"/>
      <w:b/>
      <w:sz w:val="18"/>
      <w:lang w:val="en-GB" w:eastAsia="en-US"/>
    </w:rPr>
  </w:style>
  <w:style w:type="character" w:customStyle="1" w:styleId="THChar">
    <w:name w:val="TH Char"/>
    <w:link w:val="TH"/>
    <w:qFormat/>
    <w:rsid w:val="00D62DBD"/>
    <w:rPr>
      <w:rFonts w:ascii="Arial" w:hAnsi="Arial"/>
      <w:b/>
      <w:lang w:val="en-GB" w:eastAsia="en-US"/>
    </w:rPr>
  </w:style>
  <w:style w:type="character" w:customStyle="1" w:styleId="TFChar">
    <w:name w:val="TF Char"/>
    <w:link w:val="TF"/>
    <w:qFormat/>
    <w:locked/>
    <w:rsid w:val="00D62DBD"/>
    <w:rPr>
      <w:rFonts w:ascii="Arial" w:hAnsi="Arial"/>
      <w:b/>
      <w:lang w:val="en-GB" w:eastAsia="en-US"/>
    </w:rPr>
  </w:style>
  <w:style w:type="character" w:customStyle="1" w:styleId="NOZchn">
    <w:name w:val="NO Zchn"/>
    <w:link w:val="NO"/>
    <w:qFormat/>
    <w:rsid w:val="000F3C3E"/>
    <w:rPr>
      <w:rFonts w:ascii="Times New Roman" w:hAnsi="Times New Roman"/>
      <w:lang w:val="en-GB" w:eastAsia="en-US"/>
    </w:rPr>
  </w:style>
  <w:style w:type="character" w:customStyle="1" w:styleId="B1Char">
    <w:name w:val="B1 Char"/>
    <w:link w:val="B1"/>
    <w:qFormat/>
    <w:locked/>
    <w:rsid w:val="000F3C3E"/>
    <w:rPr>
      <w:rFonts w:ascii="Times New Roman" w:hAnsi="Times New Roman"/>
      <w:lang w:val="en-GB" w:eastAsia="en-US"/>
    </w:rPr>
  </w:style>
  <w:style w:type="character" w:customStyle="1" w:styleId="B2Char">
    <w:name w:val="B2 Char"/>
    <w:link w:val="B2"/>
    <w:qFormat/>
    <w:rsid w:val="000F3C3E"/>
    <w:rPr>
      <w:rFonts w:ascii="Times New Roman" w:hAnsi="Times New Roman"/>
      <w:lang w:val="en-GB" w:eastAsia="en-US"/>
    </w:rPr>
  </w:style>
  <w:style w:type="character" w:customStyle="1" w:styleId="B3Car">
    <w:name w:val="B3 Car"/>
    <w:link w:val="B3"/>
    <w:rsid w:val="000F3C3E"/>
    <w:rPr>
      <w:rFonts w:ascii="Times New Roman" w:hAnsi="Times New Roman"/>
      <w:lang w:val="en-GB" w:eastAsia="en-US"/>
    </w:rPr>
  </w:style>
  <w:style w:type="character" w:customStyle="1" w:styleId="10">
    <w:name w:val="标题 1 字符"/>
    <w:link w:val="1"/>
    <w:rsid w:val="000F3C3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3C3E"/>
    <w:rPr>
      <w:rFonts w:ascii="Arial" w:hAnsi="Arial"/>
      <w:sz w:val="32"/>
      <w:lang w:val="en-GB" w:eastAsia="en-US"/>
    </w:rPr>
  </w:style>
  <w:style w:type="character" w:customStyle="1" w:styleId="31">
    <w:name w:val="标题 3 字符"/>
    <w:link w:val="30"/>
    <w:rsid w:val="000F3C3E"/>
    <w:rPr>
      <w:rFonts w:ascii="Arial" w:hAnsi="Arial"/>
      <w:sz w:val="28"/>
      <w:lang w:val="en-GB" w:eastAsia="en-US"/>
    </w:rPr>
  </w:style>
  <w:style w:type="character" w:customStyle="1" w:styleId="41">
    <w:name w:val="标题 4 字符"/>
    <w:link w:val="40"/>
    <w:qFormat/>
    <w:rsid w:val="000F3C3E"/>
    <w:rPr>
      <w:rFonts w:ascii="Arial" w:hAnsi="Arial"/>
      <w:sz w:val="24"/>
      <w:lang w:val="en-GB" w:eastAsia="en-US"/>
    </w:rPr>
  </w:style>
  <w:style w:type="character" w:customStyle="1" w:styleId="51">
    <w:name w:val="标题 5 字符"/>
    <w:link w:val="50"/>
    <w:rsid w:val="000F3C3E"/>
    <w:rPr>
      <w:rFonts w:ascii="Arial" w:hAnsi="Arial"/>
      <w:sz w:val="22"/>
      <w:lang w:val="en-GB" w:eastAsia="en-US"/>
    </w:rPr>
  </w:style>
  <w:style w:type="character" w:customStyle="1" w:styleId="60">
    <w:name w:val="标题 6 字符"/>
    <w:link w:val="6"/>
    <w:rsid w:val="000F3C3E"/>
    <w:rPr>
      <w:rFonts w:ascii="Arial" w:hAnsi="Arial"/>
      <w:lang w:val="en-GB" w:eastAsia="en-US"/>
    </w:rPr>
  </w:style>
  <w:style w:type="character" w:customStyle="1" w:styleId="70">
    <w:name w:val="标题 7 字符"/>
    <w:link w:val="7"/>
    <w:rsid w:val="000F3C3E"/>
    <w:rPr>
      <w:rFonts w:ascii="Arial" w:hAnsi="Arial"/>
      <w:lang w:val="en-GB" w:eastAsia="en-US"/>
    </w:rPr>
  </w:style>
  <w:style w:type="character" w:customStyle="1" w:styleId="PLChar">
    <w:name w:val="PL Char"/>
    <w:link w:val="PL"/>
    <w:locked/>
    <w:rsid w:val="000F3C3E"/>
    <w:rPr>
      <w:rFonts w:ascii="Courier New" w:hAnsi="Courier New"/>
      <w:noProof/>
      <w:sz w:val="16"/>
      <w:lang w:val="en-GB" w:eastAsia="en-US"/>
    </w:rPr>
  </w:style>
  <w:style w:type="character" w:customStyle="1" w:styleId="EXCar">
    <w:name w:val="EX Car"/>
    <w:link w:val="EX"/>
    <w:qFormat/>
    <w:rsid w:val="000F3C3E"/>
    <w:rPr>
      <w:rFonts w:ascii="Times New Roman" w:hAnsi="Times New Roman"/>
      <w:lang w:val="en-GB" w:eastAsia="en-US"/>
    </w:rPr>
  </w:style>
  <w:style w:type="character" w:customStyle="1" w:styleId="EditorsNoteChar">
    <w:name w:val="Editor's Note Char"/>
    <w:aliases w:val="EN Char,Editor's Note Char1"/>
    <w:link w:val="EditorsNote"/>
    <w:qFormat/>
    <w:rsid w:val="000F3C3E"/>
    <w:rPr>
      <w:rFonts w:ascii="Times New Roman" w:hAnsi="Times New Roman"/>
      <w:color w:val="FF0000"/>
      <w:lang w:val="en-GB" w:eastAsia="en-US"/>
    </w:rPr>
  </w:style>
  <w:style w:type="character" w:customStyle="1" w:styleId="TANChar">
    <w:name w:val="TAN Char"/>
    <w:link w:val="TAN"/>
    <w:qFormat/>
    <w:locked/>
    <w:rsid w:val="000F3C3E"/>
    <w:rPr>
      <w:rFonts w:ascii="Arial" w:hAnsi="Arial"/>
      <w:sz w:val="18"/>
      <w:lang w:val="en-GB" w:eastAsia="en-US"/>
    </w:rPr>
  </w:style>
  <w:style w:type="paragraph" w:styleId="af8">
    <w:name w:val="Body Text"/>
    <w:basedOn w:val="a"/>
    <w:link w:val="af9"/>
    <w:unhideWhenUsed/>
    <w:rsid w:val="000F3C3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3C3E"/>
    <w:rPr>
      <w:rFonts w:ascii="Times New Roman" w:eastAsia="Times New Roman" w:hAnsi="Times New Roman"/>
      <w:lang w:val="en-GB" w:eastAsia="en-GB"/>
    </w:rPr>
  </w:style>
  <w:style w:type="paragraph" w:customStyle="1" w:styleId="Guidance">
    <w:name w:val="Guidance"/>
    <w:basedOn w:val="a"/>
    <w:rsid w:val="000F3C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3C3E"/>
    <w:rPr>
      <w:rFonts w:ascii="Times New Roman" w:eastAsia="宋体" w:hAnsi="Times New Roman"/>
      <w:lang w:val="en-GB" w:eastAsia="en-US"/>
    </w:rPr>
  </w:style>
  <w:style w:type="character" w:customStyle="1" w:styleId="EWChar">
    <w:name w:val="EW Char"/>
    <w:link w:val="EW"/>
    <w:qFormat/>
    <w:locked/>
    <w:rsid w:val="000F3C3E"/>
    <w:rPr>
      <w:rFonts w:ascii="Times New Roman" w:hAnsi="Times New Roman"/>
      <w:lang w:val="en-GB" w:eastAsia="en-US"/>
    </w:rPr>
  </w:style>
  <w:style w:type="paragraph" w:customStyle="1" w:styleId="H2">
    <w:name w:val="H2"/>
    <w:basedOn w:val="a"/>
    <w:rsid w:val="000F3C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3C3E"/>
    <w:pPr>
      <w:numPr>
        <w:numId w:val="2"/>
      </w:numPr>
    </w:pPr>
  </w:style>
  <w:style w:type="character" w:customStyle="1" w:styleId="af3">
    <w:name w:val="批注框文本 字符"/>
    <w:basedOn w:val="a0"/>
    <w:link w:val="af2"/>
    <w:rsid w:val="000F3C3E"/>
    <w:rPr>
      <w:rFonts w:ascii="Tahoma" w:hAnsi="Tahoma" w:cs="Tahoma"/>
      <w:sz w:val="16"/>
      <w:szCs w:val="16"/>
      <w:lang w:val="en-GB" w:eastAsia="en-US"/>
    </w:rPr>
  </w:style>
  <w:style w:type="character" w:customStyle="1" w:styleId="EditorsNoteCharChar">
    <w:name w:val="Editor's Note Char Char"/>
    <w:qFormat/>
    <w:rsid w:val="000F3C3E"/>
    <w:rPr>
      <w:rFonts w:ascii="Times New Roman" w:hAnsi="Times New Roman"/>
      <w:color w:val="FF0000"/>
      <w:lang w:val="en-GB"/>
    </w:rPr>
  </w:style>
  <w:style w:type="character" w:customStyle="1" w:styleId="B1Char1">
    <w:name w:val="B1 Char1"/>
    <w:rsid w:val="000F3C3E"/>
    <w:rPr>
      <w:rFonts w:ascii="Times New Roman" w:hAnsi="Times New Roman"/>
      <w:lang w:val="en-GB" w:eastAsia="en-US"/>
    </w:rPr>
  </w:style>
  <w:style w:type="character" w:customStyle="1" w:styleId="apple-converted-space">
    <w:name w:val="apple-converted-space"/>
    <w:basedOn w:val="a0"/>
    <w:rsid w:val="000F3C3E"/>
  </w:style>
  <w:style w:type="character" w:customStyle="1" w:styleId="80">
    <w:name w:val="标题 8 字符"/>
    <w:basedOn w:val="a0"/>
    <w:link w:val="8"/>
    <w:rsid w:val="000F3C3E"/>
    <w:rPr>
      <w:rFonts w:ascii="Arial" w:hAnsi="Arial"/>
      <w:sz w:val="36"/>
      <w:lang w:val="en-GB" w:eastAsia="en-US"/>
    </w:rPr>
  </w:style>
  <w:style w:type="character" w:customStyle="1" w:styleId="90">
    <w:name w:val="标题 9 字符"/>
    <w:basedOn w:val="a0"/>
    <w:link w:val="9"/>
    <w:rsid w:val="000F3C3E"/>
    <w:rPr>
      <w:rFonts w:ascii="Arial" w:hAnsi="Arial"/>
      <w:sz w:val="36"/>
      <w:lang w:val="en-GB" w:eastAsia="en-US"/>
    </w:rPr>
  </w:style>
  <w:style w:type="character" w:customStyle="1" w:styleId="a5">
    <w:name w:val="页眉 字符"/>
    <w:basedOn w:val="a0"/>
    <w:link w:val="a4"/>
    <w:rsid w:val="000F3C3E"/>
    <w:rPr>
      <w:rFonts w:ascii="Arial" w:hAnsi="Arial"/>
      <w:b/>
      <w:noProof/>
      <w:sz w:val="18"/>
      <w:lang w:val="en-GB" w:eastAsia="en-US"/>
    </w:rPr>
  </w:style>
  <w:style w:type="character" w:customStyle="1" w:styleId="a8">
    <w:name w:val="脚注文本 字符"/>
    <w:basedOn w:val="a0"/>
    <w:link w:val="a7"/>
    <w:rsid w:val="000F3C3E"/>
    <w:rPr>
      <w:rFonts w:ascii="Times New Roman" w:hAnsi="Times New Roman"/>
      <w:sz w:val="16"/>
      <w:lang w:val="en-GB" w:eastAsia="en-US"/>
    </w:rPr>
  </w:style>
  <w:style w:type="character" w:customStyle="1" w:styleId="ac">
    <w:name w:val="页脚 字符"/>
    <w:basedOn w:val="a0"/>
    <w:link w:val="ab"/>
    <w:rsid w:val="000F3C3E"/>
    <w:rPr>
      <w:rFonts w:ascii="Arial" w:hAnsi="Arial"/>
      <w:b/>
      <w:i/>
      <w:noProof/>
      <w:sz w:val="18"/>
      <w:lang w:val="en-GB" w:eastAsia="en-US"/>
    </w:rPr>
  </w:style>
  <w:style w:type="character" w:customStyle="1" w:styleId="af0">
    <w:name w:val="批注文字 字符"/>
    <w:basedOn w:val="a0"/>
    <w:link w:val="af"/>
    <w:rsid w:val="000F3C3E"/>
    <w:rPr>
      <w:rFonts w:ascii="Times New Roman" w:hAnsi="Times New Roman"/>
      <w:lang w:val="en-GB" w:eastAsia="en-US"/>
    </w:rPr>
  </w:style>
  <w:style w:type="character" w:customStyle="1" w:styleId="af5">
    <w:name w:val="批注主题 字符"/>
    <w:basedOn w:val="af0"/>
    <w:link w:val="af4"/>
    <w:rsid w:val="000F3C3E"/>
    <w:rPr>
      <w:rFonts w:ascii="Times New Roman" w:hAnsi="Times New Roman"/>
      <w:b/>
      <w:bCs/>
      <w:lang w:val="en-GB" w:eastAsia="en-US"/>
    </w:rPr>
  </w:style>
  <w:style w:type="character" w:customStyle="1" w:styleId="af7">
    <w:name w:val="文档结构图 字符"/>
    <w:basedOn w:val="a0"/>
    <w:link w:val="af6"/>
    <w:rsid w:val="000F3C3E"/>
    <w:rPr>
      <w:rFonts w:ascii="Tahoma" w:hAnsi="Tahoma" w:cs="Tahoma"/>
      <w:shd w:val="clear" w:color="auto" w:fill="000080"/>
      <w:lang w:val="en-GB" w:eastAsia="en-US"/>
    </w:rPr>
  </w:style>
  <w:style w:type="paragraph" w:styleId="afb">
    <w:name w:val="List Paragraph"/>
    <w:basedOn w:val="a"/>
    <w:uiPriority w:val="34"/>
    <w:qFormat/>
    <w:rsid w:val="000F3C3E"/>
    <w:pPr>
      <w:ind w:left="720"/>
      <w:contextualSpacing/>
    </w:pPr>
  </w:style>
  <w:style w:type="paragraph" w:customStyle="1" w:styleId="TAJ">
    <w:name w:val="TAJ"/>
    <w:basedOn w:val="TH"/>
    <w:rsid w:val="000F3C3E"/>
    <w:rPr>
      <w:rFonts w:eastAsia="宋体"/>
      <w:lang w:eastAsia="x-none"/>
    </w:rPr>
  </w:style>
  <w:style w:type="paragraph" w:styleId="afc">
    <w:name w:val="index heading"/>
    <w:basedOn w:val="a"/>
    <w:next w:val="a"/>
    <w:rsid w:val="000F3C3E"/>
    <w:pPr>
      <w:pBdr>
        <w:top w:val="single" w:sz="12" w:space="0" w:color="auto"/>
      </w:pBdr>
      <w:spacing w:before="360" w:after="240"/>
    </w:pPr>
    <w:rPr>
      <w:rFonts w:eastAsia="宋体"/>
      <w:b/>
      <w:i/>
      <w:sz w:val="26"/>
      <w:lang w:eastAsia="zh-CN"/>
    </w:rPr>
  </w:style>
  <w:style w:type="paragraph" w:customStyle="1" w:styleId="INDENT1">
    <w:name w:val="INDENT1"/>
    <w:basedOn w:val="a"/>
    <w:rsid w:val="000F3C3E"/>
    <w:pPr>
      <w:ind w:left="851"/>
    </w:pPr>
    <w:rPr>
      <w:rFonts w:eastAsia="宋体"/>
      <w:lang w:eastAsia="zh-CN"/>
    </w:rPr>
  </w:style>
  <w:style w:type="paragraph" w:customStyle="1" w:styleId="INDENT2">
    <w:name w:val="INDENT2"/>
    <w:basedOn w:val="a"/>
    <w:rsid w:val="000F3C3E"/>
    <w:pPr>
      <w:ind w:left="1135" w:hanging="284"/>
    </w:pPr>
    <w:rPr>
      <w:rFonts w:eastAsia="宋体"/>
      <w:lang w:eastAsia="zh-CN"/>
    </w:rPr>
  </w:style>
  <w:style w:type="paragraph" w:customStyle="1" w:styleId="INDENT3">
    <w:name w:val="INDENT3"/>
    <w:basedOn w:val="a"/>
    <w:rsid w:val="000F3C3E"/>
    <w:pPr>
      <w:ind w:left="1701" w:hanging="567"/>
    </w:pPr>
    <w:rPr>
      <w:rFonts w:eastAsia="宋体"/>
      <w:lang w:eastAsia="zh-CN"/>
    </w:rPr>
  </w:style>
  <w:style w:type="paragraph" w:customStyle="1" w:styleId="FigureTitle">
    <w:name w:val="Figure_Title"/>
    <w:basedOn w:val="a"/>
    <w:next w:val="a"/>
    <w:rsid w:val="000F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C3E"/>
    <w:pPr>
      <w:keepNext/>
      <w:keepLines/>
      <w:spacing w:before="240"/>
      <w:ind w:left="1418"/>
    </w:pPr>
    <w:rPr>
      <w:rFonts w:ascii="Arial" w:eastAsia="宋体" w:hAnsi="Arial"/>
      <w:b/>
      <w:sz w:val="36"/>
      <w:lang w:eastAsia="zh-CN"/>
    </w:rPr>
  </w:style>
  <w:style w:type="paragraph" w:styleId="afd">
    <w:name w:val="caption"/>
    <w:basedOn w:val="a"/>
    <w:next w:val="a"/>
    <w:qFormat/>
    <w:rsid w:val="000F3C3E"/>
    <w:pPr>
      <w:spacing w:before="120" w:after="120"/>
    </w:pPr>
    <w:rPr>
      <w:rFonts w:eastAsia="宋体"/>
      <w:b/>
      <w:lang w:eastAsia="zh-CN"/>
    </w:rPr>
  </w:style>
  <w:style w:type="paragraph" w:styleId="afe">
    <w:name w:val="Plain Text"/>
    <w:basedOn w:val="a"/>
    <w:link w:val="aff"/>
    <w:rsid w:val="000F3C3E"/>
    <w:rPr>
      <w:rFonts w:ascii="Courier New" w:eastAsia="Times New Roman" w:hAnsi="Courier New"/>
      <w:lang w:eastAsia="zh-CN"/>
    </w:rPr>
  </w:style>
  <w:style w:type="character" w:customStyle="1" w:styleId="aff">
    <w:name w:val="纯文本 字符"/>
    <w:basedOn w:val="a0"/>
    <w:link w:val="afe"/>
    <w:rsid w:val="000F3C3E"/>
    <w:rPr>
      <w:rFonts w:ascii="Courier New" w:eastAsia="Times New Roman" w:hAnsi="Courier New"/>
      <w:lang w:val="en-GB" w:eastAsia="zh-CN"/>
    </w:rPr>
  </w:style>
  <w:style w:type="paragraph" w:styleId="TOC">
    <w:name w:val="TOC Heading"/>
    <w:basedOn w:val="1"/>
    <w:next w:val="a"/>
    <w:uiPriority w:val="39"/>
    <w:unhideWhenUsed/>
    <w:qFormat/>
    <w:rsid w:val="000F3C3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3C3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3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3C3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3C3E"/>
    <w:rPr>
      <w:rFonts w:ascii="Times New Roman" w:eastAsia="Times New Roman" w:hAnsi="Times New Roman"/>
      <w:lang w:val="en-GB" w:eastAsia="en-GB"/>
    </w:rPr>
  </w:style>
  <w:style w:type="paragraph" w:styleId="34">
    <w:name w:val="Body Text 3"/>
    <w:basedOn w:val="a"/>
    <w:link w:val="35"/>
    <w:semiHidden/>
    <w:unhideWhenUsed/>
    <w:rsid w:val="000F3C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3C3E"/>
    <w:rPr>
      <w:rFonts w:ascii="Times New Roman" w:eastAsia="Times New Roman" w:hAnsi="Times New Roman"/>
      <w:sz w:val="16"/>
      <w:szCs w:val="16"/>
      <w:lang w:val="en-GB" w:eastAsia="en-GB"/>
    </w:rPr>
  </w:style>
  <w:style w:type="paragraph" w:styleId="aff2">
    <w:name w:val="Body Text First Indent"/>
    <w:basedOn w:val="af8"/>
    <w:link w:val="aff3"/>
    <w:rsid w:val="000F3C3E"/>
    <w:pPr>
      <w:spacing w:after="180"/>
      <w:ind w:firstLine="360"/>
    </w:pPr>
  </w:style>
  <w:style w:type="character" w:customStyle="1" w:styleId="aff3">
    <w:name w:val="正文文本首行缩进 字符"/>
    <w:basedOn w:val="af9"/>
    <w:link w:val="aff2"/>
    <w:rsid w:val="000F3C3E"/>
    <w:rPr>
      <w:rFonts w:ascii="Times New Roman" w:eastAsia="Times New Roman" w:hAnsi="Times New Roman"/>
      <w:lang w:val="en-GB" w:eastAsia="en-GB"/>
    </w:rPr>
  </w:style>
  <w:style w:type="paragraph" w:styleId="aff4">
    <w:name w:val="Body Text Indent"/>
    <w:basedOn w:val="a"/>
    <w:link w:val="aff5"/>
    <w:semiHidden/>
    <w:unhideWhenUsed/>
    <w:rsid w:val="000F3C3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3C3E"/>
    <w:rPr>
      <w:rFonts w:ascii="Times New Roman" w:eastAsia="Times New Roman" w:hAnsi="Times New Roman"/>
      <w:lang w:val="en-GB" w:eastAsia="en-GB"/>
    </w:rPr>
  </w:style>
  <w:style w:type="paragraph" w:styleId="28">
    <w:name w:val="Body Text First Indent 2"/>
    <w:basedOn w:val="aff4"/>
    <w:link w:val="29"/>
    <w:semiHidden/>
    <w:unhideWhenUsed/>
    <w:rsid w:val="000F3C3E"/>
    <w:pPr>
      <w:spacing w:after="180"/>
      <w:ind w:left="360" w:firstLine="360"/>
    </w:pPr>
  </w:style>
  <w:style w:type="character" w:customStyle="1" w:styleId="29">
    <w:name w:val="正文文本首行缩进 2 字符"/>
    <w:basedOn w:val="aff5"/>
    <w:link w:val="28"/>
    <w:semiHidden/>
    <w:rsid w:val="000F3C3E"/>
    <w:rPr>
      <w:rFonts w:ascii="Times New Roman" w:eastAsia="Times New Roman" w:hAnsi="Times New Roman"/>
      <w:lang w:val="en-GB" w:eastAsia="en-GB"/>
    </w:rPr>
  </w:style>
  <w:style w:type="paragraph" w:styleId="2a">
    <w:name w:val="Body Text Indent 2"/>
    <w:basedOn w:val="a"/>
    <w:link w:val="2b"/>
    <w:semiHidden/>
    <w:unhideWhenUsed/>
    <w:rsid w:val="000F3C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3C3E"/>
    <w:rPr>
      <w:rFonts w:ascii="Times New Roman" w:eastAsia="Times New Roman" w:hAnsi="Times New Roman"/>
      <w:lang w:val="en-GB" w:eastAsia="en-GB"/>
    </w:rPr>
  </w:style>
  <w:style w:type="paragraph" w:styleId="36">
    <w:name w:val="Body Text Indent 3"/>
    <w:basedOn w:val="a"/>
    <w:link w:val="37"/>
    <w:semiHidden/>
    <w:unhideWhenUsed/>
    <w:rsid w:val="000F3C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3C3E"/>
    <w:rPr>
      <w:rFonts w:ascii="Times New Roman" w:eastAsia="Times New Roman" w:hAnsi="Times New Roman"/>
      <w:sz w:val="16"/>
      <w:szCs w:val="16"/>
      <w:lang w:val="en-GB" w:eastAsia="en-GB"/>
    </w:rPr>
  </w:style>
  <w:style w:type="paragraph" w:styleId="aff6">
    <w:name w:val="Closing"/>
    <w:basedOn w:val="a"/>
    <w:link w:val="aff7"/>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3C3E"/>
    <w:rPr>
      <w:rFonts w:ascii="Times New Roman" w:eastAsia="Times New Roman" w:hAnsi="Times New Roman"/>
      <w:lang w:val="en-GB" w:eastAsia="en-GB"/>
    </w:rPr>
  </w:style>
  <w:style w:type="paragraph" w:styleId="aff8">
    <w:name w:val="Date"/>
    <w:basedOn w:val="a"/>
    <w:next w:val="a"/>
    <w:link w:val="aff9"/>
    <w:rsid w:val="000F3C3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3C3E"/>
    <w:rPr>
      <w:rFonts w:ascii="Times New Roman" w:eastAsia="Times New Roman" w:hAnsi="Times New Roman"/>
      <w:lang w:val="en-GB" w:eastAsia="en-GB"/>
    </w:rPr>
  </w:style>
  <w:style w:type="paragraph" w:styleId="affa">
    <w:name w:val="E-mail Signature"/>
    <w:basedOn w:val="a"/>
    <w:link w:val="a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3C3E"/>
    <w:rPr>
      <w:rFonts w:ascii="Times New Roman" w:eastAsia="Times New Roman" w:hAnsi="Times New Roman"/>
      <w:lang w:val="en-GB" w:eastAsia="en-GB"/>
    </w:rPr>
  </w:style>
  <w:style w:type="paragraph" w:styleId="affc">
    <w:name w:val="endnote text"/>
    <w:basedOn w:val="a"/>
    <w:link w:val="affd"/>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3C3E"/>
    <w:rPr>
      <w:rFonts w:ascii="Times New Roman" w:eastAsia="Times New Roman" w:hAnsi="Times New Roman"/>
      <w:lang w:val="en-GB" w:eastAsia="en-GB"/>
    </w:rPr>
  </w:style>
  <w:style w:type="paragraph" w:styleId="affe">
    <w:name w:val="envelope address"/>
    <w:basedOn w:val="a"/>
    <w:semiHidden/>
    <w:unhideWhenUsed/>
    <w:rsid w:val="000F3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3C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C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3C3E"/>
    <w:rPr>
      <w:rFonts w:ascii="Times New Roman" w:eastAsia="Times New Roman" w:hAnsi="Times New Roman"/>
      <w:i/>
      <w:iCs/>
      <w:lang w:val="en-GB" w:eastAsia="en-GB"/>
    </w:rPr>
  </w:style>
  <w:style w:type="paragraph" w:styleId="HTML1">
    <w:name w:val="HTML Preformatted"/>
    <w:basedOn w:val="a"/>
    <w:link w:val="HTML2"/>
    <w:semiHidden/>
    <w:unhideWhenUsed/>
    <w:rsid w:val="000F3C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3C3E"/>
    <w:rPr>
      <w:rFonts w:ascii="Consolas" w:eastAsia="Times New Roman" w:hAnsi="Consolas"/>
      <w:lang w:val="en-GB" w:eastAsia="en-GB"/>
    </w:rPr>
  </w:style>
  <w:style w:type="paragraph" w:styleId="38">
    <w:name w:val="index 3"/>
    <w:basedOn w:val="a"/>
    <w:next w:val="a"/>
    <w:semiHidden/>
    <w:unhideWhenUsed/>
    <w:rsid w:val="000F3C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3C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3C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3C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3C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3C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3C3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3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3C3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3C3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3C3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3C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3C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3C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3C3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3C3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3C3E"/>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3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3C3E"/>
    <w:rPr>
      <w:rFonts w:ascii="Consolas" w:eastAsia="Times New Roman" w:hAnsi="Consolas"/>
      <w:lang w:val="en-GB" w:eastAsia="en-GB"/>
    </w:rPr>
  </w:style>
  <w:style w:type="paragraph" w:styleId="afff5">
    <w:name w:val="Message Header"/>
    <w:basedOn w:val="a"/>
    <w:link w:val="afff6"/>
    <w:semiHidden/>
    <w:unhideWhenUsed/>
    <w:rsid w:val="000F3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3C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3C3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3C3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3C3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3C3E"/>
    <w:rPr>
      <w:rFonts w:ascii="Times New Roman" w:eastAsia="Times New Roman" w:hAnsi="Times New Roman"/>
      <w:lang w:val="en-GB" w:eastAsia="en-GB"/>
    </w:rPr>
  </w:style>
  <w:style w:type="paragraph" w:styleId="afffc">
    <w:name w:val="Quote"/>
    <w:basedOn w:val="a"/>
    <w:next w:val="a"/>
    <w:link w:val="afffd"/>
    <w:uiPriority w:val="29"/>
    <w:qFormat/>
    <w:rsid w:val="000F3C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3C3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3C3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3C3E"/>
    <w:rPr>
      <w:rFonts w:ascii="Times New Roman" w:eastAsia="Times New Roman" w:hAnsi="Times New Roman"/>
      <w:lang w:val="en-GB" w:eastAsia="en-GB"/>
    </w:rPr>
  </w:style>
  <w:style w:type="paragraph" w:styleId="affff0">
    <w:name w:val="Signature"/>
    <w:basedOn w:val="a"/>
    <w:link w:val="affff1"/>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3C3E"/>
    <w:rPr>
      <w:rFonts w:ascii="Times New Roman" w:eastAsia="Times New Roman" w:hAnsi="Times New Roman"/>
      <w:lang w:val="en-GB" w:eastAsia="en-GB"/>
    </w:rPr>
  </w:style>
  <w:style w:type="paragraph" w:styleId="affff2">
    <w:name w:val="Subtitle"/>
    <w:basedOn w:val="a"/>
    <w:next w:val="a"/>
    <w:link w:val="affff3"/>
    <w:qFormat/>
    <w:rsid w:val="000F3C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3C3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C3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3C3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3C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3C3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C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F3C3E"/>
    <w:rPr>
      <w:rFonts w:ascii="Times New Roman" w:hAnsi="Times New Roman"/>
      <w:lang w:val="en-GB" w:eastAsia="en-US"/>
    </w:rPr>
  </w:style>
  <w:style w:type="character" w:customStyle="1" w:styleId="BodyTextFirstIndentChar1">
    <w:name w:val="Body Text First Indent Char1"/>
    <w:basedOn w:val="a0"/>
    <w:rsid w:val="000F3C3E"/>
  </w:style>
  <w:style w:type="character" w:customStyle="1" w:styleId="EXChar">
    <w:name w:val="EX Char"/>
    <w:locked/>
    <w:rsid w:val="000F3C3E"/>
    <w:rPr>
      <w:rFonts w:ascii="Times New Roman" w:hAnsi="Times New Roman"/>
      <w:lang w:val="en-GB" w:eastAsia="en-US"/>
    </w:rPr>
  </w:style>
  <w:style w:type="table" w:styleId="affff9">
    <w:name w:val="Table Grid"/>
    <w:basedOn w:val="a1"/>
    <w:rsid w:val="000F3C3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C3E"/>
  </w:style>
  <w:style w:type="paragraph" w:customStyle="1" w:styleId="Default">
    <w:name w:val="Default"/>
    <w:rsid w:val="000F3C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62B80"/>
  </w:style>
  <w:style w:type="character" w:customStyle="1" w:styleId="ui-provider">
    <w:name w:val="ui-provider"/>
    <w:basedOn w:val="a0"/>
    <w:rsid w:val="00662B80"/>
  </w:style>
  <w:style w:type="character" w:customStyle="1" w:styleId="TALZchn">
    <w:name w:val="TAL Zchn"/>
    <w:locked/>
    <w:rsid w:val="001637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7826736">
      <w:bodyDiv w:val="1"/>
      <w:marLeft w:val="0"/>
      <w:marRight w:val="0"/>
      <w:marTop w:val="0"/>
      <w:marBottom w:val="0"/>
      <w:divBdr>
        <w:top w:val="none" w:sz="0" w:space="0" w:color="auto"/>
        <w:left w:val="none" w:sz="0" w:space="0" w:color="auto"/>
        <w:bottom w:val="none" w:sz="0" w:space="0" w:color="auto"/>
        <w:right w:val="none" w:sz="0" w:space="0" w:color="auto"/>
      </w:divBdr>
    </w:div>
    <w:div w:id="452556535">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756025690">
      <w:bodyDiv w:val="1"/>
      <w:marLeft w:val="0"/>
      <w:marRight w:val="0"/>
      <w:marTop w:val="0"/>
      <w:marBottom w:val="0"/>
      <w:divBdr>
        <w:top w:val="none" w:sz="0" w:space="0" w:color="auto"/>
        <w:left w:val="none" w:sz="0" w:space="0" w:color="auto"/>
        <w:bottom w:val="none" w:sz="0" w:space="0" w:color="auto"/>
        <w:right w:val="none" w:sz="0" w:space="0" w:color="auto"/>
      </w:divBdr>
      <w:divsChild>
        <w:div w:id="1098449808">
          <w:marLeft w:val="0"/>
          <w:marRight w:val="0"/>
          <w:marTop w:val="0"/>
          <w:marBottom w:val="0"/>
          <w:divBdr>
            <w:top w:val="none" w:sz="0" w:space="0" w:color="auto"/>
            <w:left w:val="none" w:sz="0" w:space="0" w:color="auto"/>
            <w:bottom w:val="none" w:sz="0" w:space="0" w:color="auto"/>
            <w:right w:val="none" w:sz="0" w:space="0" w:color="auto"/>
          </w:divBdr>
          <w:divsChild>
            <w:div w:id="408112599">
              <w:marLeft w:val="0"/>
              <w:marRight w:val="0"/>
              <w:marTop w:val="0"/>
              <w:marBottom w:val="0"/>
              <w:divBdr>
                <w:top w:val="none" w:sz="0" w:space="0" w:color="auto"/>
                <w:left w:val="none" w:sz="0" w:space="0" w:color="auto"/>
                <w:bottom w:val="none" w:sz="0" w:space="0" w:color="auto"/>
                <w:right w:val="none" w:sz="0" w:space="0" w:color="auto"/>
              </w:divBdr>
              <w:divsChild>
                <w:div w:id="463934539">
                  <w:marLeft w:val="0"/>
                  <w:marRight w:val="0"/>
                  <w:marTop w:val="0"/>
                  <w:marBottom w:val="0"/>
                  <w:divBdr>
                    <w:top w:val="none" w:sz="0" w:space="0" w:color="auto"/>
                    <w:left w:val="none" w:sz="0" w:space="0" w:color="auto"/>
                    <w:bottom w:val="none" w:sz="0" w:space="0" w:color="auto"/>
                    <w:right w:val="none" w:sz="0" w:space="0" w:color="auto"/>
                  </w:divBdr>
                  <w:divsChild>
                    <w:div w:id="2064718577">
                      <w:marLeft w:val="0"/>
                      <w:marRight w:val="0"/>
                      <w:marTop w:val="0"/>
                      <w:marBottom w:val="0"/>
                      <w:divBdr>
                        <w:top w:val="none" w:sz="0" w:space="0" w:color="auto"/>
                        <w:left w:val="none" w:sz="0" w:space="0" w:color="auto"/>
                        <w:bottom w:val="none" w:sz="0" w:space="0" w:color="auto"/>
                        <w:right w:val="none" w:sz="0" w:space="0" w:color="auto"/>
                      </w:divBdr>
                      <w:divsChild>
                        <w:div w:id="1569268932">
                          <w:marLeft w:val="0"/>
                          <w:marRight w:val="0"/>
                          <w:marTop w:val="0"/>
                          <w:marBottom w:val="0"/>
                          <w:divBdr>
                            <w:top w:val="none" w:sz="0" w:space="0" w:color="auto"/>
                            <w:left w:val="none" w:sz="0" w:space="0" w:color="auto"/>
                            <w:bottom w:val="none" w:sz="0" w:space="0" w:color="auto"/>
                            <w:right w:val="none" w:sz="0" w:space="0" w:color="auto"/>
                          </w:divBdr>
                          <w:divsChild>
                            <w:div w:id="138367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357466326">
      <w:bodyDiv w:val="1"/>
      <w:marLeft w:val="0"/>
      <w:marRight w:val="0"/>
      <w:marTop w:val="0"/>
      <w:marBottom w:val="0"/>
      <w:divBdr>
        <w:top w:val="none" w:sz="0" w:space="0" w:color="auto"/>
        <w:left w:val="none" w:sz="0" w:space="0" w:color="auto"/>
        <w:bottom w:val="none" w:sz="0" w:space="0" w:color="auto"/>
        <w:right w:val="none" w:sz="0" w:space="0" w:color="auto"/>
      </w:divBdr>
    </w:div>
    <w:div w:id="1409186231">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74915671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6493-E934-4065-A12A-595C6632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36</Pages>
  <Words>23021</Words>
  <Characters>131224</Characters>
  <Application>Microsoft Office Word</Application>
  <DocSecurity>0</DocSecurity>
  <Lines>1093</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31</cp:revision>
  <cp:lastPrinted>1900-01-01T00:00:00Z</cp:lastPrinted>
  <dcterms:created xsi:type="dcterms:W3CDTF">2024-05-11T01:56:00Z</dcterms:created>
  <dcterms:modified xsi:type="dcterms:W3CDTF">2024-10-18T00:48:00Z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